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7E4EFB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C45DB" w:rsidRPr="00DC45DB">
        <w:rPr>
          <w:b/>
          <w:i/>
          <w:noProof/>
          <w:sz w:val="28"/>
        </w:rPr>
        <w:t>S5-240</w:t>
      </w:r>
      <w:r w:rsidR="00DF406D">
        <w:rPr>
          <w:b/>
          <w:i/>
          <w:noProof/>
          <w:sz w:val="28"/>
        </w:rPr>
        <w:t>786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</w:t>
              </w:r>
              <w:r w:rsidR="009525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5F9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099E">
                <w:rPr>
                  <w:b/>
                  <w:noProof/>
                  <w:sz w:val="28"/>
                </w:rPr>
                <w:t>0529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37CE3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406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13B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62BAC">
                <w:rPr>
                  <w:b/>
                  <w:noProof/>
                  <w:sz w:val="28"/>
                </w:rPr>
                <w:t>8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662BAC">
                <w:rPr>
                  <w:b/>
                  <w:noProof/>
                  <w:sz w:val="28"/>
                </w:rPr>
                <w:t>4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861BA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2B510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</w:t>
            </w:r>
            <w:r w:rsidR="0076410B">
              <w:t xml:space="preserve"> replacement charging -AMF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7E81C" w:rsidR="001E41F3" w:rsidRDefault="0076410B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952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</w:t>
            </w:r>
            <w:r w:rsidR="0076410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A076B" w14:textId="63D4708D" w:rsidR="0076410B" w:rsidRDefault="0076410B" w:rsidP="00764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9E7E9C">
              <w:rPr>
                <w:noProof/>
              </w:rPr>
              <w:t>c</w:t>
            </w:r>
            <w:r>
              <w:rPr>
                <w:noProof/>
              </w:rPr>
              <w:t>tionality is specified in TS 23.501 clause 5.15.19:  an Alternative NSSAI can be provided by the AMF to the UE during the registration procedure.</w:t>
            </w:r>
          </w:p>
          <w:p w14:paraId="708AA7DE" w14:textId="28D644EE" w:rsidR="00BC351E" w:rsidRDefault="0076410B" w:rsidP="0076410B">
            <w:pPr>
              <w:pStyle w:val="PL"/>
              <w:ind w:left="284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57C96194" w:rsidR="00FA61DB" w:rsidRDefault="0076410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Alternative NSSAI in </w:t>
            </w:r>
            <w:r w:rsidRPr="003820D4">
              <w:rPr>
                <w:noProof/>
              </w:rPr>
              <w:t>Registration Charging Information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305DC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</w:t>
            </w:r>
            <w:r w:rsidR="0076410B">
              <w:rPr>
                <w:noProof/>
              </w:rPr>
              <w:t xml:space="preserve"> replacement </w:t>
            </w:r>
            <w:r>
              <w:rPr>
                <w:noProof/>
              </w:rPr>
              <w:t>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D2643" w:rsidR="001E41F3" w:rsidRDefault="00952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61BAC">
              <w:rPr>
                <w:noProof/>
              </w:rPr>
              <w:t>6.1.8,</w:t>
            </w:r>
            <w:r w:rsidR="00A926CE">
              <w:rPr>
                <w:noProof/>
              </w:rPr>
              <w:t xml:space="preserve"> 6.1.6.2.4.3, 6.1.6.2.4.X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D0CA29F" w:rsidR="001E41F3" w:rsidRDefault="00AE3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78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66158" w14:textId="7E54EE14" w:rsidR="00AE3652" w:rsidRDefault="00AE3652" w:rsidP="00AE3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32.256 CR#0028</w:t>
            </w:r>
          </w:p>
          <w:p w14:paraId="66152F5E" w14:textId="7A313592" w:rsidR="001E41F3" w:rsidRDefault="00AE3652" w:rsidP="00AE3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CR#0976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D9A2DA" w:rsidR="008863B9" w:rsidRDefault="00DF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F406D">
              <w:rPr>
                <w:noProof/>
              </w:rPr>
              <w:t>S5-240132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12A26DC" w14:textId="77777777" w:rsidR="009525F2" w:rsidRPr="00BD6F46" w:rsidRDefault="009525F2" w:rsidP="009525F2">
      <w:pPr>
        <w:pStyle w:val="Heading3"/>
      </w:pPr>
      <w:bookmarkStart w:id="3" w:name="_Toc20227361"/>
      <w:bookmarkStart w:id="4" w:name="_Toc27749606"/>
      <w:bookmarkStart w:id="5" w:name="_Toc28709533"/>
      <w:bookmarkStart w:id="6" w:name="_Toc44671153"/>
      <w:bookmarkStart w:id="7" w:name="_Toc51919076"/>
      <w:bookmarkStart w:id="8" w:name="_Toc155608899"/>
      <w:bookmarkStart w:id="9" w:name="_Toc153981989"/>
      <w:bookmarkStart w:id="10" w:name="_Toc20233306"/>
      <w:bookmarkStart w:id="11" w:name="_Toc28026886"/>
      <w:bookmarkStart w:id="12" w:name="_Toc36116721"/>
      <w:bookmarkStart w:id="13" w:name="_Toc44682905"/>
      <w:bookmarkStart w:id="14" w:name="_Toc51926756"/>
      <w:bookmarkStart w:id="15" w:name="_Toc153980414"/>
      <w:bookmarkEnd w:id="2"/>
      <w:r w:rsidRPr="00BD6F46">
        <w:rPr>
          <w:rFonts w:hint="eastAsia"/>
        </w:rPr>
        <w:t>6.1.8</w:t>
      </w:r>
      <w:r w:rsidRPr="00BD6F46">
        <w:tab/>
        <w:t>Feature negotiation</w:t>
      </w:r>
      <w:bookmarkEnd w:id="3"/>
      <w:bookmarkEnd w:id="4"/>
      <w:bookmarkEnd w:id="5"/>
      <w:bookmarkEnd w:id="6"/>
      <w:bookmarkEnd w:id="7"/>
      <w:bookmarkEnd w:id="8"/>
    </w:p>
    <w:p w14:paraId="7921BCFB" w14:textId="77777777" w:rsidR="009525F2" w:rsidRPr="00BD6F46" w:rsidRDefault="009525F2" w:rsidP="009525F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1E5BDB27" w14:textId="77777777" w:rsidR="009525F2" w:rsidRPr="00BD6F46" w:rsidRDefault="009525F2" w:rsidP="009525F2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9525F2" w:rsidRPr="00BD6F46" w14:paraId="2211259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32549" w14:textId="77777777" w:rsidR="009525F2" w:rsidRPr="00BD6F46" w:rsidRDefault="009525F2" w:rsidP="00832F79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2B40" w14:textId="77777777" w:rsidR="009525F2" w:rsidRPr="00BD6F46" w:rsidRDefault="009525F2" w:rsidP="00832F79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05E6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</w:tr>
      <w:tr w:rsidR="009525F2" w:rsidRPr="00BD6F46" w14:paraId="694C330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E8CE" w14:textId="77777777" w:rsidR="009525F2" w:rsidRPr="00BD6F46" w:rsidRDefault="009525F2" w:rsidP="00832F79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879" w14:textId="77777777" w:rsidR="009525F2" w:rsidRPr="00BD6F46" w:rsidRDefault="009525F2" w:rsidP="00832F79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4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525F2" w:rsidRPr="00BD6F46" w14:paraId="178E375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7D" w14:textId="77777777" w:rsidR="009525F2" w:rsidRDefault="009525F2" w:rsidP="00832F79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ABF" w14:textId="77777777" w:rsidR="009525F2" w:rsidRDefault="009525F2" w:rsidP="00832F79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662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525F2" w:rsidRPr="00BD6F46" w14:paraId="491353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504E" w14:textId="77777777" w:rsidR="009525F2" w:rsidRDefault="009525F2" w:rsidP="00832F79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26B" w14:textId="77777777" w:rsidR="009525F2" w:rsidRPr="006564AE" w:rsidRDefault="009525F2" w:rsidP="00832F79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CB" w14:textId="77777777" w:rsidR="009525F2" w:rsidRPr="00BB07CF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525F2" w:rsidRPr="00BD6F46" w14:paraId="41F037A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CCA" w14:textId="77777777" w:rsidR="009525F2" w:rsidRDefault="009525F2" w:rsidP="00832F79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306" w14:textId="77777777" w:rsidR="009525F2" w:rsidRDefault="009525F2" w:rsidP="00832F79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C6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525F2" w:rsidRPr="00BD6F46" w14:paraId="55E17CF8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3A4" w14:textId="77777777" w:rsidR="009525F2" w:rsidRDefault="009525F2" w:rsidP="00832F79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07D" w14:textId="77777777" w:rsidR="009525F2" w:rsidRDefault="009525F2" w:rsidP="00832F79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0F1" w14:textId="77777777" w:rsidR="009525F2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525F2" w:rsidRPr="00BD6F46" w14:paraId="64B18DC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D4" w14:textId="77777777" w:rsidR="009525F2" w:rsidRDefault="009525F2" w:rsidP="00832F79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EC5" w14:textId="77777777" w:rsidR="009525F2" w:rsidRDefault="009525F2" w:rsidP="00832F7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4D8" w14:textId="77777777" w:rsidR="009525F2" w:rsidRDefault="009525F2" w:rsidP="00832F7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525F2" w:rsidRPr="00BD6F46" w14:paraId="615F5D0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903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06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9F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525F2" w:rsidRPr="00BD6F46" w14:paraId="67F0726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F39" w14:textId="77777777" w:rsidR="009525F2" w:rsidRDefault="009525F2" w:rsidP="00832F79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D19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52E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525F2" w:rsidRPr="00BD6F46" w14:paraId="25CE2E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9C3" w14:textId="77777777" w:rsidR="009525F2" w:rsidRDefault="009525F2" w:rsidP="00832F79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2B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FA4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0B13EBD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E08" w14:textId="77777777" w:rsidR="009525F2" w:rsidRDefault="009525F2" w:rsidP="00832F79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4D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05E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76C4C8FC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0" w14:textId="77777777" w:rsidR="009525F2" w:rsidRPr="00AF02C0" w:rsidRDefault="009525F2" w:rsidP="00832F79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EE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D00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525F2" w:rsidRPr="00BD6F46" w14:paraId="3C3D0C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064" w14:textId="77777777" w:rsidR="009525F2" w:rsidRPr="00AF02C0" w:rsidRDefault="009525F2" w:rsidP="00832F79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E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BCB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525F2" w:rsidRPr="00BD6F46" w14:paraId="134B287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6C" w14:textId="77777777" w:rsidR="009525F2" w:rsidRPr="00AF02C0" w:rsidRDefault="009525F2" w:rsidP="00832F79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187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D9" w14:textId="77777777" w:rsidR="009525F2" w:rsidRPr="00AF02C0" w:rsidRDefault="009525F2" w:rsidP="00832F79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525F2" w:rsidRPr="00BD6F46" w14:paraId="6DC0FD40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B8" w14:textId="77777777" w:rsidR="009525F2" w:rsidRPr="00AF02C0" w:rsidRDefault="009525F2" w:rsidP="00832F79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99F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D3D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525F2" w:rsidRPr="00BD6F46" w14:paraId="56A22C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644" w14:textId="77777777" w:rsidR="009525F2" w:rsidRPr="00AF02C0" w:rsidRDefault="009525F2" w:rsidP="00832F79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5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AB1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451F65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BF6C" w14:textId="77777777" w:rsidR="009525F2" w:rsidRPr="00AF02C0" w:rsidRDefault="009525F2" w:rsidP="00832F79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C7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179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9525F2" w:rsidRPr="00BD6F46" w14:paraId="3F3694B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589" w14:textId="77777777" w:rsidR="009525F2" w:rsidRPr="00AF02C0" w:rsidRDefault="009525F2" w:rsidP="00832F79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63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A76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525F2" w:rsidRPr="00BD6F46" w14:paraId="4B0421F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C6" w14:textId="77777777" w:rsidR="009525F2" w:rsidRPr="00AF02C0" w:rsidRDefault="009525F2" w:rsidP="00832F79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EB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8EA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525F2" w:rsidRPr="00BD6F46" w14:paraId="58D2D84D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0D" w14:textId="77777777" w:rsidR="009525F2" w:rsidRPr="00AF02C0" w:rsidRDefault="009525F2" w:rsidP="00832F79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79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AF7B" w14:textId="77777777" w:rsidR="009525F2" w:rsidRPr="00AF02C0" w:rsidRDefault="009525F2" w:rsidP="00832F79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9525F2" w:rsidRPr="00BD6F46" w14:paraId="2188443B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AEA" w14:textId="77777777" w:rsidR="009525F2" w:rsidRPr="00AF02C0" w:rsidRDefault="009525F2" w:rsidP="00832F79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DC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C7F" w14:textId="77777777" w:rsidR="009525F2" w:rsidRPr="00AF02C0" w:rsidRDefault="009525F2" w:rsidP="00832F79">
            <w:pPr>
              <w:pStyle w:val="TAL"/>
            </w:pPr>
            <w:r>
              <w:t>Indicates the support of strings as SMF charging identifiers.</w:t>
            </w:r>
          </w:p>
        </w:tc>
      </w:tr>
      <w:tr w:rsidR="009525F2" w:rsidRPr="00BD6F46" w14:paraId="27DB4A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B16" w14:textId="77777777" w:rsidR="009525F2" w:rsidRPr="00AF02C0" w:rsidRDefault="009525F2" w:rsidP="00832F79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1B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DB4" w14:textId="77777777" w:rsidR="009525F2" w:rsidRPr="00AF02C0" w:rsidRDefault="009525F2" w:rsidP="00832F79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712B38A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CAA" w14:textId="77777777" w:rsidR="009525F2" w:rsidRDefault="009525F2" w:rsidP="00832F79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388" w14:textId="77777777" w:rsidR="009525F2" w:rsidRDefault="009525F2" w:rsidP="00832F79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713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525F2" w:rsidRPr="00BD6F46" w14:paraId="1276ECB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0D1" w14:textId="77777777" w:rsidR="009525F2" w:rsidRDefault="009525F2" w:rsidP="00832F79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117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DEA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9525F2" w:rsidRPr="00BD6F46" w14:paraId="56D6C74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E3E" w14:textId="77777777" w:rsidR="009525F2" w:rsidRPr="00B66597" w:rsidRDefault="009525F2" w:rsidP="00832F79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65A" w14:textId="77777777" w:rsidR="009525F2" w:rsidRPr="00B66597" w:rsidRDefault="009525F2" w:rsidP="00832F79">
            <w:pPr>
              <w:pStyle w:val="TAL"/>
            </w:pPr>
            <w:r w:rsidRPr="00D80EC4">
              <w:t>SatelliteAccess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ED8" w14:textId="77777777" w:rsidR="009525F2" w:rsidRPr="009F10EA" w:rsidRDefault="009525F2" w:rsidP="00832F79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525F2" w:rsidRPr="00BD6F46" w14:paraId="5AED1096" w14:textId="77777777" w:rsidTr="00832F79">
        <w:trPr>
          <w:jc w:val="center"/>
          <w:ins w:id="16" w:author="Matrixx Software" w:date="2024-01-12T17:37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9ED" w14:textId="7677C92A" w:rsidR="009525F2" w:rsidRPr="00D80EC4" w:rsidRDefault="0026099E" w:rsidP="00832F79">
            <w:pPr>
              <w:pStyle w:val="TAL"/>
              <w:rPr>
                <w:ins w:id="17" w:author="Matrixx Software" w:date="2024-01-12T17:37:00Z"/>
              </w:rPr>
            </w:pPr>
            <w:ins w:id="18" w:author="Matrixx Software" w:date="2024-01-18T16:21:00Z">
              <w:r>
                <w:t>zz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71A" w14:textId="4494D65B" w:rsidR="009525F2" w:rsidRPr="00D80EC4" w:rsidRDefault="009525F2" w:rsidP="00832F79">
            <w:pPr>
              <w:pStyle w:val="TAL"/>
              <w:rPr>
                <w:ins w:id="19" w:author="Matrixx Software" w:date="2024-01-12T17:37:00Z"/>
              </w:rPr>
            </w:pPr>
            <w:ins w:id="20" w:author="Matrixx Software" w:date="2024-01-12T17:37:00Z">
              <w:r>
                <w:t>NS</w:t>
              </w:r>
            </w:ins>
            <w:ins w:id="21" w:author="Matrixx Software" w:date="2024-01-17T17:14:00Z">
              <w:r w:rsidR="00C1220B">
                <w:t>REP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74C" w14:textId="25049F27" w:rsidR="009525F2" w:rsidRPr="00D80EC4" w:rsidRDefault="009525F2" w:rsidP="00832F79">
            <w:pPr>
              <w:pStyle w:val="TAL"/>
              <w:rPr>
                <w:ins w:id="22" w:author="Matrixx Software" w:date="2024-01-12T17:37:00Z"/>
              </w:rPr>
            </w:pPr>
            <w:ins w:id="23" w:author="Matrixx Software" w:date="2024-01-12T17:37:00Z">
              <w:r w:rsidRPr="009F10EA">
                <w:t xml:space="preserve">This feature indicates </w:t>
              </w:r>
              <w:r>
                <w:t xml:space="preserve">support of </w:t>
              </w:r>
              <w:r w:rsidRPr="009525F2">
                <w:t>Network slice</w:t>
              </w:r>
            </w:ins>
            <w:ins w:id="24" w:author="Matrixx Software" w:date="2024-01-17T17:14:00Z">
              <w:r w:rsidR="00C1220B">
                <w:t xml:space="preserve"> replacement </w:t>
              </w:r>
            </w:ins>
            <w:ins w:id="25" w:author="Matrixx Software" w:date="2024-01-12T17:37:00Z">
              <w:r>
                <w:t xml:space="preserve"> charging</w:t>
              </w:r>
            </w:ins>
          </w:p>
        </w:tc>
      </w:tr>
    </w:tbl>
    <w:p w14:paraId="08A781C1" w14:textId="77777777" w:rsidR="009525F2" w:rsidRDefault="009525F2" w:rsidP="009525F2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3A02" w14:paraId="557D3357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2481" w14:textId="77777777" w:rsidR="002C3A02" w:rsidRDefault="002C3A02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B32DD14" w14:textId="77777777" w:rsidR="002C3A02" w:rsidRDefault="002C3A02" w:rsidP="009525F2">
      <w:pPr>
        <w:rPr>
          <w:lang w:eastAsia="zh-CN"/>
        </w:rPr>
      </w:pPr>
    </w:p>
    <w:p w14:paraId="6C8D70A4" w14:textId="77777777" w:rsidR="00861BAC" w:rsidRPr="00BD6F46" w:rsidRDefault="00861BAC" w:rsidP="00861BAC">
      <w:pPr>
        <w:pStyle w:val="Heading6"/>
        <w:rPr>
          <w:lang w:eastAsia="zh-CN"/>
        </w:rPr>
      </w:pPr>
      <w:bookmarkStart w:id="26" w:name="_Toc27749561"/>
      <w:bookmarkStart w:id="27" w:name="_Toc28709488"/>
      <w:bookmarkStart w:id="28" w:name="_Toc44671107"/>
      <w:bookmarkStart w:id="29" w:name="_Toc51919016"/>
      <w:bookmarkStart w:id="30" w:name="_Toc15560875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t>Registration</w:t>
      </w:r>
      <w:r w:rsidRPr="002F3ED2">
        <w:t>ChargingInformation</w:t>
      </w:r>
      <w:bookmarkEnd w:id="26"/>
      <w:bookmarkEnd w:id="27"/>
      <w:bookmarkEnd w:id="28"/>
      <w:bookmarkEnd w:id="29"/>
      <w:bookmarkEnd w:id="30"/>
    </w:p>
    <w:p w14:paraId="092733F9" w14:textId="77777777" w:rsidR="00861BAC" w:rsidRPr="00BD6F46" w:rsidRDefault="00861BAC" w:rsidP="00861BA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r>
        <w:t>Registration</w:t>
      </w:r>
      <w:r w:rsidRPr="002F3ED2"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61BAC" w:rsidRPr="00BD6F46" w14:paraId="4627EE0A" w14:textId="77777777" w:rsidTr="007F34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19C9E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25FA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7B3B9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69A20" w14:textId="77777777" w:rsidR="00861BAC" w:rsidRPr="00BD6F46" w:rsidRDefault="00861BAC" w:rsidP="007F345F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36FE7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C630" w14:textId="77777777" w:rsidR="00861BAC" w:rsidRPr="00BD6F46" w:rsidRDefault="00861BAC" w:rsidP="007F345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861BAC" w:rsidRPr="00BD6F46" w14:paraId="787536C3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BDDE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registrationMessagetype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A506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RegistrationMessageType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9392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151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ABC5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7902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0E57259B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C8D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4DA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7AB0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9452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D439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EA9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58AA014E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653A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4B93" w14:textId="77777777" w:rsidR="00861BAC" w:rsidRPr="00BD6F46" w:rsidRDefault="00861BAC" w:rsidP="007F345F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68D1F049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0EF7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4FE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741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706F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B8062D6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2E8" w14:textId="77777777" w:rsidR="00861BAC" w:rsidRPr="00BD6F46" w:rsidRDefault="00861BAC" w:rsidP="007F345F">
            <w:pPr>
              <w:pStyle w:val="TAL"/>
            </w:pPr>
            <w:r>
              <w:t>p</w:t>
            </w:r>
            <w:r w:rsidRPr="007D0512">
              <w:t>SCellInformation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263" w14:textId="77777777" w:rsidR="00861BAC" w:rsidRPr="00BD6F46" w:rsidRDefault="00861BAC" w:rsidP="007F345F">
            <w:pPr>
              <w:pStyle w:val="TAL"/>
            </w:pPr>
            <w:r>
              <w:t>P</w:t>
            </w:r>
            <w:r w:rsidRPr="007D0512">
              <w:t>SCellInformation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471" w14:textId="77777777" w:rsidR="00861BAC" w:rsidRPr="00BD6F46" w:rsidRDefault="00861BAC" w:rsidP="007F345F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0BEC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3167" w14:textId="77777777" w:rsidR="00861BAC" w:rsidRDefault="00861BAC" w:rsidP="007F345F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FFE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7C725A7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867B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F540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68C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01F2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8C5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2ED2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25164A70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38B4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44B6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C36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8FE6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838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8FD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5933B915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6D12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4932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CE18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3AC5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7F6B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C45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4A5AD15C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488D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0E9C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MICOModeIndication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31CA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F849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38E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B306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CC04348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AA5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95B6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2AE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5B3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1B8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1D0C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78429122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69E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taiList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D7D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5FD4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36E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D84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8088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D485BCA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BA3E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9DC9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t>ServiceAreaRestriction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09E0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8C2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0EA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AA97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35016919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4AB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>
              <w:t>r</w:t>
            </w:r>
            <w:r w:rsidRPr="00050CA8">
              <w:t>equestedNSSAI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742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F3A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C27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3F7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5BA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1B736406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A679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allowedNssai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20E2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6F64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41BE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FDDF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4AC6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7DDDC345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08B5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>
              <w:t>rejectedNSSAI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904" w14:textId="77777777" w:rsidR="00861BAC" w:rsidRPr="00BD6F46" w:rsidRDefault="00861BAC" w:rsidP="007F345F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050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3916" w14:textId="77777777" w:rsidR="00861BAC" w:rsidRPr="00BD6F46" w:rsidRDefault="00861BAC" w:rsidP="007F345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10F" w14:textId="77777777" w:rsidR="00861BAC" w:rsidRPr="00BD6F46" w:rsidRDefault="00861BAC" w:rsidP="007F345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2C2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66D16E60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2594" w14:textId="77777777" w:rsidR="00861BAC" w:rsidRDefault="00861BAC" w:rsidP="007F345F">
            <w:pPr>
              <w:pStyle w:val="TAL"/>
            </w:pPr>
            <w:r w:rsidRPr="00A325D7">
              <w:t>n</w:t>
            </w:r>
            <w:r>
              <w:t>SSAI</w:t>
            </w:r>
            <w:r w:rsidRPr="00A325D7">
              <w:t>MapList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DD0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r w:rsidRPr="00A325D7">
              <w:t>array(N</w:t>
            </w:r>
            <w:r>
              <w:t>SSAI</w:t>
            </w:r>
            <w:r w:rsidRPr="00A325D7">
              <w:t>Map</w:t>
            </w:r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69B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D79" w14:textId="77777777" w:rsidR="00861BAC" w:rsidRDefault="00861BAC" w:rsidP="007F3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512C" w14:textId="77777777" w:rsidR="00861BAC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r w:rsidRPr="00C01833">
              <w:t xml:space="preserve">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D0E3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4B0677C2" w14:textId="77777777" w:rsidTr="007F345F">
        <w:trPr>
          <w:trHeight w:val="53"/>
          <w:jc w:val="center"/>
          <w:ins w:id="31" w:author="Matrixx Software" w:date="2024-01-17T17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2B0A" w14:textId="3F401C94" w:rsidR="00861BAC" w:rsidRPr="00A325D7" w:rsidRDefault="00861BAC" w:rsidP="00861BAC">
            <w:pPr>
              <w:pStyle w:val="TAL"/>
              <w:rPr>
                <w:ins w:id="32" w:author="Matrixx Software" w:date="2024-01-17T17:20:00Z"/>
              </w:rPr>
            </w:pPr>
            <w:proofErr w:type="spellStart"/>
            <w:ins w:id="33" w:author="Matrixx Software" w:date="2024-01-17T17:20:00Z">
              <w:r>
                <w:rPr>
                  <w:lang w:eastAsia="ko-KR"/>
                </w:rPr>
                <w:t>alternativeNSSAI</w:t>
              </w:r>
            </w:ins>
            <w:ins w:id="34" w:author="Matrixx Software 1" w:date="2024-02-02T00:59:00Z">
              <w:r w:rsidR="00DF406D">
                <w:rPr>
                  <w:lang w:eastAsia="ko-KR"/>
                </w:rPr>
                <w:t>Map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F8D8" w14:textId="0049669B" w:rsidR="00861BAC" w:rsidRPr="00A325D7" w:rsidRDefault="00861BAC" w:rsidP="00861BAC">
            <w:pPr>
              <w:pStyle w:val="TAL"/>
              <w:rPr>
                <w:ins w:id="35" w:author="Matrixx Software" w:date="2024-01-17T17:20:00Z"/>
              </w:rPr>
            </w:pPr>
            <w:ins w:id="36" w:author="Matrixx Software" w:date="2024-01-17T17:21:00Z">
              <w:r>
                <w:rPr>
                  <w:lang w:eastAsia="ko-KR"/>
                </w:rPr>
                <w:t>Array(</w:t>
              </w:r>
            </w:ins>
            <w:ins w:id="37" w:author="Matrixx Software" w:date="2024-01-17T17:20:00Z">
              <w:r>
                <w:rPr>
                  <w:lang w:eastAsia="ko-KR"/>
                </w:rPr>
                <w:t>AlternativeNSSAI</w:t>
              </w:r>
            </w:ins>
            <w:ins w:id="38" w:author="Matrixx Software" w:date="2024-01-17T17:21:00Z">
              <w:r>
                <w:rPr>
                  <w:lang w:eastAsia="ko-KR"/>
                </w:rPr>
                <w:t>Map)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6AFB" w14:textId="618892E9" w:rsidR="00861BAC" w:rsidRPr="00BD6F46" w:rsidRDefault="00861BAC" w:rsidP="00861BAC">
            <w:pPr>
              <w:pStyle w:val="TAC"/>
              <w:rPr>
                <w:ins w:id="39" w:author="Matrixx Software" w:date="2024-01-17T17:20:00Z"/>
                <w:lang w:eastAsia="zh-CN"/>
              </w:rPr>
            </w:pPr>
            <w:ins w:id="40" w:author="Matrixx Software" w:date="2024-01-17T17:22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0A68" w14:textId="4F78EB7B" w:rsidR="00861BAC" w:rsidRDefault="00861BAC" w:rsidP="00861BAC">
            <w:pPr>
              <w:pStyle w:val="TAL"/>
              <w:rPr>
                <w:ins w:id="41" w:author="Matrixx Software" w:date="2024-01-17T17:20:00Z"/>
                <w:lang w:eastAsia="zh-CN"/>
              </w:rPr>
            </w:pPr>
            <w:ins w:id="42" w:author="Matrixx Software" w:date="2024-01-17T17:22:00Z">
              <w:r>
                <w:rPr>
                  <w:lang w:eastAsia="zh-CN"/>
                </w:rPr>
                <w:t>0</w:t>
              </w:r>
              <w:r w:rsidRPr="003B2883">
                <w:rPr>
                  <w:lang w:eastAsia="zh-CN"/>
                </w:rPr>
                <w:t>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EDA" w14:textId="20D6615F" w:rsidR="00861BAC" w:rsidRDefault="00861BAC" w:rsidP="00861BAC">
            <w:pPr>
              <w:pStyle w:val="TAL"/>
              <w:rPr>
                <w:ins w:id="43" w:author="Matrixx Software" w:date="2024-01-17T17:20:00Z"/>
              </w:rPr>
            </w:pPr>
            <w:ins w:id="44" w:author="Matrixx Software" w:date="2024-01-17T17:22:00Z">
              <w:r>
                <w:t xml:space="preserve">Mapping of </w:t>
              </w:r>
              <w:r w:rsidRPr="00C01833">
                <w:t xml:space="preserve">S-NSSAIs to </w:t>
              </w:r>
            </w:ins>
            <w:ins w:id="45" w:author="Matrixx Software" w:date="2024-01-17T17:26:00Z">
              <w:r>
                <w:t xml:space="preserve">be replaced and alternative </w:t>
              </w:r>
            </w:ins>
            <w:ins w:id="46" w:author="Matrixx Software" w:date="2024-01-17T17:22:00Z">
              <w:r w:rsidRPr="00C01833">
                <w:t xml:space="preserve">S-NSSAIs.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7737" w14:textId="3B312B30" w:rsidR="00861BAC" w:rsidRPr="00BD6F46" w:rsidRDefault="00861BAC" w:rsidP="00861BAC">
            <w:pPr>
              <w:pStyle w:val="TAL"/>
              <w:rPr>
                <w:ins w:id="47" w:author="Matrixx Software" w:date="2024-01-17T17:20:00Z"/>
                <w:rFonts w:cs="Arial"/>
                <w:szCs w:val="18"/>
                <w:lang w:eastAsia="zh-CN"/>
              </w:rPr>
            </w:pPr>
            <w:ins w:id="48" w:author="Matrixx Software" w:date="2024-01-17T17:22:00Z">
              <w:r>
                <w:rPr>
                  <w:rFonts w:cs="Arial"/>
                  <w:szCs w:val="18"/>
                  <w:lang w:eastAsia="zh-CN"/>
                </w:rPr>
                <w:t>NSREP</w:t>
              </w:r>
            </w:ins>
          </w:p>
        </w:tc>
      </w:tr>
      <w:tr w:rsidR="00861BAC" w:rsidRPr="00BD6F46" w14:paraId="36EEB0A6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57E2" w14:textId="77777777" w:rsidR="00861BAC" w:rsidRDefault="00861BAC" w:rsidP="007F345F">
            <w:pPr>
              <w:pStyle w:val="TAL"/>
            </w:pPr>
            <w:r>
              <w:t>amfUeNgapId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2801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0C07A354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5D3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7DFE" w14:textId="77777777" w:rsidR="00861BAC" w:rsidRDefault="00861BAC" w:rsidP="007F34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57E9" w14:textId="77777777" w:rsidR="00861BAC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8EE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62BD6C07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9024" w14:textId="77777777" w:rsidR="00861BAC" w:rsidRDefault="00861BAC" w:rsidP="007F345F">
            <w:pPr>
              <w:pStyle w:val="TAL"/>
            </w:pPr>
            <w:r>
              <w:t>ranUeNgapId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ABFD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3E33ECF1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9FD5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96C0" w14:textId="77777777" w:rsidR="00861BAC" w:rsidRDefault="00861BAC" w:rsidP="007F34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4ED" w14:textId="77777777" w:rsidR="00861BAC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17A3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5671F625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201" w14:textId="77777777" w:rsidR="00861BAC" w:rsidRDefault="00861BAC" w:rsidP="007F345F">
            <w:pPr>
              <w:pStyle w:val="TAL"/>
            </w:pPr>
            <w:r w:rsidRPr="003B2883">
              <w:t>ranNodeId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4B2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GlobalRanNodeId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73AD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AD27" w14:textId="77777777" w:rsidR="00861BAC" w:rsidRDefault="00861BAC" w:rsidP="007F345F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44B" w14:textId="77777777" w:rsidR="00861BAC" w:rsidRPr="003B2883" w:rsidRDefault="00861BAC" w:rsidP="007F34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061E764B" w14:textId="77777777" w:rsidR="00861BAC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D4F1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1BAC" w:rsidRPr="00BD6F46" w14:paraId="5435375C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60D" w14:textId="77777777" w:rsidR="00861BAC" w:rsidRPr="003B2883" w:rsidRDefault="00861BAC" w:rsidP="007F345F">
            <w:pPr>
              <w:pStyle w:val="TAL"/>
            </w:pPr>
            <w:r>
              <w:rPr>
                <w:kern w:val="2"/>
                <w:szCs w:val="22"/>
                <w:lang w:val="en-US"/>
              </w:rPr>
              <w:t>sNPN</w:t>
            </w:r>
            <w:r>
              <w:rPr>
                <w:rFonts w:hint="eastAsia"/>
                <w:kern w:val="2"/>
                <w:szCs w:val="22"/>
                <w:lang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E0B" w14:textId="77777777" w:rsidR="00861BAC" w:rsidRPr="003B2883" w:rsidRDefault="00861BAC" w:rsidP="007F345F">
            <w:pPr>
              <w:pStyle w:val="TAL"/>
              <w:rPr>
                <w:lang w:eastAsia="zh-CN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5670" w14:textId="77777777" w:rsidR="00861BAC" w:rsidRPr="00BD6F46" w:rsidRDefault="00861BAC" w:rsidP="007F345F">
            <w:pPr>
              <w:pStyle w:val="TAC"/>
              <w:rPr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361" w14:textId="77777777" w:rsidR="00861BAC" w:rsidRPr="003B2883" w:rsidRDefault="00861BAC" w:rsidP="007F345F">
            <w:pPr>
              <w:pStyle w:val="TAL"/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F05" w14:textId="77777777" w:rsidR="00861BAC" w:rsidRDefault="00861BAC" w:rsidP="007F345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9A66" w14:textId="77777777" w:rsidR="00861BAC" w:rsidRPr="00BD6F46" w:rsidRDefault="00861BAC" w:rsidP="007F34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861BAC" w:rsidRPr="00BD6F46" w14:paraId="236847D2" w14:textId="77777777" w:rsidTr="007F345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B60" w14:textId="77777777" w:rsidR="00861BAC" w:rsidRDefault="00861BAC" w:rsidP="007F345F">
            <w:pPr>
              <w:pStyle w:val="TAL"/>
              <w:rPr>
                <w:kern w:val="2"/>
                <w:szCs w:val="22"/>
                <w:lang w:val="en-US"/>
              </w:rPr>
            </w:pPr>
            <w:r>
              <w:t>cAGI</w:t>
            </w:r>
            <w:r>
              <w:rPr>
                <w:rFonts w:hint="eastAsia"/>
                <w:lang w:val="en-US" w:eastAsia="zh-CN"/>
              </w:rPr>
              <w:t>D</w:t>
            </w:r>
            <w:r w:rsidRPr="00E53ACE">
              <w:rPr>
                <w:lang w:val="en-US" w:eastAsia="zh-CN"/>
              </w:rPr>
              <w:t>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4B61" w14:textId="77777777" w:rsidR="00861BAC" w:rsidRDefault="00861BAC" w:rsidP="007F345F">
            <w:pPr>
              <w:pStyle w:val="TAL"/>
              <w:rPr>
                <w:kern w:val="2"/>
                <w:szCs w:val="22"/>
              </w:rPr>
            </w:pPr>
            <w:r>
              <w:rPr>
                <w:lang w:eastAsia="zh-CN"/>
              </w:rPr>
              <w:t>array(</w:t>
            </w:r>
            <w:r>
              <w:rPr>
                <w:kern w:val="2"/>
                <w:szCs w:val="22"/>
                <w:lang w:val="en-US" w:eastAsia="zh-CN"/>
              </w:rPr>
              <w:t>CagId</w:t>
            </w:r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958" w14:textId="77777777" w:rsidR="00861BAC" w:rsidRDefault="00861BAC" w:rsidP="007F345F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E65" w14:textId="77777777" w:rsidR="00861BAC" w:rsidRDefault="00861BAC" w:rsidP="007F345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1F9" w14:textId="77777777" w:rsidR="00861BAC" w:rsidRDefault="00861BAC" w:rsidP="007F345F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This field holds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</w:t>
            </w:r>
            <w:r w:rsidRPr="006878CF">
              <w:t>List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69AA" w14:textId="77777777" w:rsidR="00861BAC" w:rsidRDefault="00861BAC" w:rsidP="007F345F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</w:tbl>
    <w:p w14:paraId="72980B71" w14:textId="77777777" w:rsidR="00861BAC" w:rsidRDefault="00861BAC" w:rsidP="00861BAC">
      <w:pPr>
        <w:rPr>
          <w:lang w:eastAsia="zh-CN"/>
        </w:rPr>
      </w:pPr>
    </w:p>
    <w:p w14:paraId="4DFBEB2E" w14:textId="77777777" w:rsidR="00861BAC" w:rsidRDefault="00861BAC" w:rsidP="00861BA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BAC" w14:paraId="66AFAA25" w14:textId="77777777" w:rsidTr="007F34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A763E2" w14:textId="77777777" w:rsidR="00861BAC" w:rsidRDefault="00861BAC" w:rsidP="007F34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E34C346" w14:textId="77777777" w:rsidR="00861BAC" w:rsidRDefault="00861BAC" w:rsidP="009525F2">
      <w:pPr>
        <w:rPr>
          <w:lang w:eastAsia="zh-CN"/>
        </w:rPr>
      </w:pPr>
    </w:p>
    <w:p w14:paraId="5EE706B7" w14:textId="40131512" w:rsidR="00861BAC" w:rsidRPr="003B2883" w:rsidRDefault="00861BAC" w:rsidP="00861BAC">
      <w:pPr>
        <w:pStyle w:val="Heading6"/>
        <w:rPr>
          <w:ins w:id="49" w:author="Matrixx Software" w:date="2024-01-17T17:28:00Z"/>
          <w:lang w:eastAsia="zh-CN"/>
        </w:rPr>
      </w:pPr>
      <w:bookmarkStart w:id="50" w:name="_Toc155608760"/>
      <w:bookmarkEnd w:id="9"/>
      <w:ins w:id="51" w:author="Matrixx Software" w:date="2024-01-17T17:28:00Z">
        <w:r w:rsidRPr="003B2883">
          <w:rPr>
            <w:lang w:eastAsia="zh-CN"/>
          </w:rPr>
          <w:lastRenderedPageBreak/>
          <w:t>6.1.6.2</w:t>
        </w:r>
        <w:r>
          <w:rPr>
            <w:lang w:eastAsia="zh-CN"/>
          </w:rPr>
          <w:t>.4.X</w:t>
        </w:r>
        <w:r w:rsidRPr="003B2883">
          <w:rPr>
            <w:lang w:eastAsia="zh-CN"/>
          </w:rPr>
          <w:tab/>
          <w:t xml:space="preserve">Type: </w:t>
        </w:r>
        <w:r>
          <w:rPr>
            <w:lang w:eastAsia="zh-CN"/>
          </w:rPr>
          <w:t>Alternative</w:t>
        </w:r>
        <w:r w:rsidRPr="003B2883">
          <w:rPr>
            <w:lang w:eastAsia="zh-CN"/>
          </w:rPr>
          <w:t>N</w:t>
        </w:r>
        <w:r>
          <w:rPr>
            <w:lang w:eastAsia="zh-CN"/>
          </w:rPr>
          <w:t>SSAI</w:t>
        </w:r>
        <w:r w:rsidRPr="003B2883">
          <w:rPr>
            <w:lang w:eastAsia="zh-CN"/>
          </w:rPr>
          <w:t>Map</w:t>
        </w:r>
        <w:bookmarkEnd w:id="50"/>
        <w:r>
          <w:rPr>
            <w:lang w:eastAsia="zh-CN"/>
          </w:rPr>
          <w:t xml:space="preserve"> </w:t>
        </w:r>
      </w:ins>
    </w:p>
    <w:p w14:paraId="5FF98B8C" w14:textId="3D88F9F1" w:rsidR="00861BAC" w:rsidRPr="003B2883" w:rsidRDefault="00861BAC" w:rsidP="00861BAC">
      <w:pPr>
        <w:pStyle w:val="TH"/>
        <w:rPr>
          <w:ins w:id="52" w:author="Matrixx Software" w:date="2024-01-17T17:28:00Z"/>
        </w:rPr>
      </w:pPr>
      <w:ins w:id="53" w:author="Matrixx Software" w:date="2024-01-17T17:28:00Z">
        <w:r w:rsidRPr="003B2883">
          <w:rPr>
            <w:noProof/>
          </w:rPr>
          <w:t>Table </w:t>
        </w:r>
        <w:r w:rsidRPr="003B2883">
          <w:t>6.1.6.2.</w:t>
        </w:r>
        <w:r>
          <w:t>4.7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rPr>
            <w:noProof/>
          </w:rPr>
          <w:t>Alternative</w:t>
        </w:r>
        <w:r w:rsidRPr="003B2883">
          <w:rPr>
            <w:lang w:eastAsia="zh-CN"/>
          </w:rPr>
          <w:t>N</w:t>
        </w:r>
        <w:r>
          <w:rPr>
            <w:lang w:eastAsia="zh-CN"/>
          </w:rPr>
          <w:t>SSAI</w:t>
        </w:r>
        <w:r w:rsidRPr="003B2883">
          <w:rPr>
            <w:lang w:eastAsia="zh-CN"/>
          </w:rPr>
          <w:t>Map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1BAC" w:rsidRPr="003B2883" w14:paraId="0B6CB423" w14:textId="77777777" w:rsidTr="007F345F">
        <w:trPr>
          <w:jc w:val="center"/>
          <w:ins w:id="54" w:author="Matrixx Software" w:date="2024-01-17T17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B5760" w14:textId="77777777" w:rsidR="00861BAC" w:rsidRPr="003B2883" w:rsidRDefault="00861BAC" w:rsidP="007F345F">
            <w:pPr>
              <w:pStyle w:val="TAH"/>
              <w:rPr>
                <w:ins w:id="55" w:author="Matrixx Software" w:date="2024-01-17T17:28:00Z"/>
              </w:rPr>
            </w:pPr>
            <w:ins w:id="56" w:author="Matrixx Software" w:date="2024-01-17T17:28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3A55D" w14:textId="77777777" w:rsidR="00861BAC" w:rsidRPr="003B2883" w:rsidRDefault="00861BAC" w:rsidP="007F345F">
            <w:pPr>
              <w:pStyle w:val="TAH"/>
              <w:rPr>
                <w:ins w:id="57" w:author="Matrixx Software" w:date="2024-01-17T17:28:00Z"/>
              </w:rPr>
            </w:pPr>
            <w:ins w:id="58" w:author="Matrixx Software" w:date="2024-01-17T17:2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BB00F" w14:textId="77777777" w:rsidR="00861BAC" w:rsidRPr="003B2883" w:rsidRDefault="00861BAC" w:rsidP="007F345F">
            <w:pPr>
              <w:pStyle w:val="TAH"/>
              <w:rPr>
                <w:ins w:id="59" w:author="Matrixx Software" w:date="2024-01-17T17:28:00Z"/>
              </w:rPr>
            </w:pPr>
            <w:ins w:id="60" w:author="Matrixx Software" w:date="2024-01-17T17:2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E1008" w14:textId="77777777" w:rsidR="00861BAC" w:rsidRPr="003B2883" w:rsidRDefault="00861BAC" w:rsidP="007F345F">
            <w:pPr>
              <w:pStyle w:val="TAH"/>
              <w:jc w:val="left"/>
              <w:rPr>
                <w:ins w:id="61" w:author="Matrixx Software" w:date="2024-01-17T17:28:00Z"/>
              </w:rPr>
            </w:pPr>
            <w:ins w:id="62" w:author="Matrixx Software" w:date="2024-01-17T17:28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9E1EA" w14:textId="77777777" w:rsidR="00861BAC" w:rsidRPr="003B2883" w:rsidRDefault="00861BAC" w:rsidP="007F345F">
            <w:pPr>
              <w:pStyle w:val="TAH"/>
              <w:rPr>
                <w:ins w:id="63" w:author="Matrixx Software" w:date="2024-01-17T17:28:00Z"/>
                <w:rFonts w:cs="Arial"/>
                <w:szCs w:val="18"/>
              </w:rPr>
            </w:pPr>
            <w:ins w:id="64" w:author="Matrixx Software" w:date="2024-01-17T17:2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61BAC" w:rsidRPr="003B2883" w14:paraId="533E242D" w14:textId="77777777" w:rsidTr="007F345F">
        <w:trPr>
          <w:trHeight w:val="212"/>
          <w:jc w:val="center"/>
          <w:ins w:id="65" w:author="Matrixx Software" w:date="2024-01-17T17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C5E" w14:textId="57ED032A" w:rsidR="00861BAC" w:rsidRPr="003B2883" w:rsidRDefault="00861BAC" w:rsidP="007F345F">
            <w:pPr>
              <w:pStyle w:val="TAL"/>
              <w:rPr>
                <w:ins w:id="66" w:author="Matrixx Software" w:date="2024-01-17T17:28:00Z"/>
                <w:lang w:eastAsia="zh-CN"/>
              </w:rPr>
            </w:pPr>
            <w:ins w:id="67" w:author="Matrixx Software" w:date="2024-01-17T17:28:00Z">
              <w:r>
                <w:rPr>
                  <w:lang w:eastAsia="zh-CN"/>
                </w:rPr>
                <w:t>s</w:t>
              </w:r>
              <w:r w:rsidRPr="003B2883">
                <w:rPr>
                  <w:lang w:eastAsia="zh-CN"/>
                </w:rPr>
                <w:t>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4132" w14:textId="77777777" w:rsidR="00861BAC" w:rsidRPr="003B2883" w:rsidRDefault="00861BAC" w:rsidP="007F345F">
            <w:pPr>
              <w:pStyle w:val="TAL"/>
              <w:rPr>
                <w:ins w:id="68" w:author="Matrixx Software" w:date="2024-01-17T17:28:00Z"/>
                <w:lang w:eastAsia="zh-CN"/>
              </w:rPr>
            </w:pPr>
            <w:ins w:id="69" w:author="Matrixx Software" w:date="2024-01-17T17:28:00Z">
              <w:r w:rsidRPr="003B2883">
                <w:rPr>
                  <w:lang w:eastAsia="zh-CN"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D5FD" w14:textId="77777777" w:rsidR="00861BAC" w:rsidRPr="003B2883" w:rsidRDefault="00861BAC" w:rsidP="007F345F">
            <w:pPr>
              <w:pStyle w:val="TAC"/>
              <w:rPr>
                <w:ins w:id="70" w:author="Matrixx Software" w:date="2024-01-17T17:28:00Z"/>
                <w:lang w:eastAsia="zh-CN"/>
              </w:rPr>
            </w:pPr>
            <w:ins w:id="71" w:author="Matrixx Software" w:date="2024-01-17T17:28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E94" w14:textId="77777777" w:rsidR="00861BAC" w:rsidRPr="003B2883" w:rsidRDefault="00861BAC" w:rsidP="007F345F">
            <w:pPr>
              <w:pStyle w:val="TAL"/>
              <w:rPr>
                <w:ins w:id="72" w:author="Matrixx Software" w:date="2024-01-17T17:28:00Z"/>
                <w:lang w:eastAsia="zh-CN"/>
              </w:rPr>
            </w:pPr>
            <w:ins w:id="73" w:author="Matrixx Software" w:date="2024-01-17T17:28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8ED" w14:textId="4024FFF4" w:rsidR="00861BAC" w:rsidRPr="003B2883" w:rsidRDefault="00861BAC" w:rsidP="007F345F">
            <w:pPr>
              <w:pStyle w:val="TAL"/>
              <w:rPr>
                <w:ins w:id="74" w:author="Matrixx Software" w:date="2024-01-17T17:28:00Z"/>
                <w:rFonts w:cs="Arial"/>
                <w:szCs w:val="18"/>
                <w:lang w:eastAsia="zh-CN"/>
              </w:rPr>
            </w:pPr>
            <w:ins w:id="75" w:author="Matrixx Software" w:date="2024-01-17T17:28:00Z">
              <w:r w:rsidRPr="003B2883">
                <w:rPr>
                  <w:rFonts w:cs="Arial"/>
                  <w:szCs w:val="18"/>
                  <w:lang w:eastAsia="zh-CN"/>
                </w:rPr>
                <w:t xml:space="preserve">S-NSSAI </w:t>
              </w:r>
            </w:ins>
            <w:ins w:id="76" w:author="Matrixx Software" w:date="2024-01-17T17:29:00Z">
              <w:r>
                <w:rPr>
                  <w:rFonts w:cs="Arial"/>
                  <w:szCs w:val="18"/>
                  <w:lang w:eastAsia="zh-CN"/>
                </w:rPr>
                <w:t>to be replaced</w:t>
              </w:r>
            </w:ins>
            <w:ins w:id="77" w:author="Matrixx Software" w:date="2024-01-17T17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861BAC" w:rsidRPr="003B2883" w14:paraId="2D59CB88" w14:textId="77777777" w:rsidTr="007F345F">
        <w:trPr>
          <w:jc w:val="center"/>
          <w:ins w:id="78" w:author="Matrixx Software" w:date="2024-01-17T17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CDD" w14:textId="46C25754" w:rsidR="00861BAC" w:rsidRPr="003B2883" w:rsidRDefault="00861BAC" w:rsidP="007F345F">
            <w:pPr>
              <w:pStyle w:val="TAL"/>
              <w:rPr>
                <w:ins w:id="79" w:author="Matrixx Software" w:date="2024-01-17T17:28:00Z"/>
                <w:lang w:eastAsia="zh-CN"/>
              </w:rPr>
            </w:pPr>
            <w:ins w:id="80" w:author="Matrixx Software" w:date="2024-01-17T17:28:00Z">
              <w:r>
                <w:rPr>
                  <w:lang w:eastAsia="zh-CN"/>
                </w:rPr>
                <w:t>alternative</w:t>
              </w:r>
              <w:r w:rsidRPr="003B2883">
                <w:rPr>
                  <w:lang w:eastAsia="zh-CN"/>
                </w:rP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5DF1" w14:textId="77777777" w:rsidR="00861BAC" w:rsidRPr="003B2883" w:rsidRDefault="00861BAC" w:rsidP="007F345F">
            <w:pPr>
              <w:pStyle w:val="TAL"/>
              <w:rPr>
                <w:ins w:id="81" w:author="Matrixx Software" w:date="2024-01-17T17:28:00Z"/>
                <w:lang w:eastAsia="zh-CN"/>
              </w:rPr>
            </w:pPr>
            <w:ins w:id="82" w:author="Matrixx Software" w:date="2024-01-17T17:28:00Z">
              <w:r w:rsidRPr="003B2883">
                <w:rPr>
                  <w:lang w:eastAsia="zh-CN"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E794" w14:textId="77777777" w:rsidR="00861BAC" w:rsidRPr="003B2883" w:rsidRDefault="00861BAC" w:rsidP="007F345F">
            <w:pPr>
              <w:pStyle w:val="TAC"/>
              <w:rPr>
                <w:ins w:id="83" w:author="Matrixx Software" w:date="2024-01-17T17:28:00Z"/>
                <w:lang w:eastAsia="zh-CN"/>
              </w:rPr>
            </w:pPr>
            <w:ins w:id="84" w:author="Matrixx Software" w:date="2024-01-17T17:28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EA83" w14:textId="77777777" w:rsidR="00861BAC" w:rsidRPr="003B2883" w:rsidRDefault="00861BAC" w:rsidP="007F345F">
            <w:pPr>
              <w:pStyle w:val="TAL"/>
              <w:rPr>
                <w:ins w:id="85" w:author="Matrixx Software" w:date="2024-01-17T17:28:00Z"/>
                <w:lang w:eastAsia="zh-CN"/>
              </w:rPr>
            </w:pPr>
            <w:ins w:id="86" w:author="Matrixx Software" w:date="2024-01-17T17:28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83F3" w14:textId="2522266F" w:rsidR="00861BAC" w:rsidRPr="003B2883" w:rsidRDefault="00861BAC" w:rsidP="007F345F">
            <w:pPr>
              <w:pStyle w:val="TAL"/>
              <w:rPr>
                <w:ins w:id="87" w:author="Matrixx Software" w:date="2024-01-17T17:28:00Z"/>
                <w:rFonts w:cs="Arial"/>
                <w:szCs w:val="18"/>
                <w:lang w:eastAsia="zh-CN"/>
              </w:rPr>
            </w:pPr>
            <w:ins w:id="88" w:author="Matrixx Software" w:date="2024-01-17T17:29:00Z">
              <w:r>
                <w:rPr>
                  <w:rFonts w:cs="Arial"/>
                  <w:szCs w:val="18"/>
                  <w:lang w:eastAsia="zh-CN"/>
                </w:rPr>
                <w:t xml:space="preserve">Alternative </w:t>
              </w:r>
            </w:ins>
            <w:ins w:id="89" w:author="Matrixx Software" w:date="2024-01-17T17:28:00Z">
              <w:r w:rsidRPr="003B2883">
                <w:rPr>
                  <w:rFonts w:cs="Arial"/>
                  <w:szCs w:val="18"/>
                  <w:lang w:eastAsia="zh-CN"/>
                </w:rPr>
                <w:t xml:space="preserve">S-NSSAI </w:t>
              </w:r>
            </w:ins>
            <w:ins w:id="90" w:author="Matrixx Software" w:date="2024-01-17T17:2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68E1FA78" w14:textId="77777777" w:rsidR="00861BAC" w:rsidRDefault="00861BAC" w:rsidP="00861BAC">
      <w:pPr>
        <w:rPr>
          <w:ins w:id="91" w:author="Matrixx Software" w:date="2024-01-17T17:28:00Z"/>
        </w:rPr>
      </w:pPr>
    </w:p>
    <w:p w14:paraId="097975B7" w14:textId="77777777" w:rsidR="00E53C66" w:rsidRDefault="00E53C66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77777777" w:rsidR="00A53FC5" w:rsidRDefault="00A53FC5" w:rsidP="005F22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92" w:name="_Toc20227437"/>
      <w:bookmarkStart w:id="93" w:name="_Toc27749684"/>
      <w:bookmarkStart w:id="94" w:name="_Toc28709611"/>
      <w:bookmarkStart w:id="95" w:name="_Toc44671231"/>
      <w:bookmarkStart w:id="96" w:name="_Toc51919155"/>
      <w:bookmarkStart w:id="97" w:name="_Toc15560898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92"/>
      <w:bookmarkEnd w:id="93"/>
      <w:bookmarkEnd w:id="94"/>
      <w:bookmarkEnd w:id="95"/>
      <w:bookmarkEnd w:id="96"/>
      <w:bookmarkEnd w:id="97"/>
    </w:p>
    <w:p w14:paraId="026690BE" w14:textId="77777777" w:rsidR="00F351CB" w:rsidRPr="00BD6F46" w:rsidRDefault="00F351CB" w:rsidP="00F351CB">
      <w:pPr>
        <w:pStyle w:val="PL"/>
      </w:pPr>
      <w:r w:rsidRPr="00BD6F46">
        <w:t>openapi: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t xml:space="preserve">  title: Nchf_ConvergedCharging</w:t>
      </w:r>
    </w:p>
    <w:p w14:paraId="69F63F27" w14:textId="77777777" w:rsidR="00F351CB" w:rsidRDefault="00F351CB" w:rsidP="00F351C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r w:rsidRPr="00BD6F46">
        <w:t>externalDocs: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98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98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apiRoot: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/chargingdata: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3E450B" w14:textId="77777777" w:rsidR="00F351CB" w:rsidRDefault="00F351CB" w:rsidP="00F351CB">
      <w:pPr>
        <w:pStyle w:val="PL"/>
      </w:pPr>
      <w:r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oneOf: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lastRenderedPageBreak/>
        <w:t xml:space="preserve">                oneOf: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oneOf: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'{$request.body#/notifyUri}':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requestBody: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application/json: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json: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'#/components/schemas/ChargingNotifyResponse'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succesfull'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application/problem+json: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oneOf: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TS29571_CommonData.yaml#/components/schemas/ProblemDetails</w:t>
      </w:r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'#/components/schemas/ChargingNotifyResponse'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'/chargingdata/{ChargingDataRef}/update':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ChargingDataRef</w:t>
      </w:r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t xml:space="preserve">                oneOf: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DA75B9E" w14:textId="77777777" w:rsidR="00F351CB" w:rsidRDefault="00F351CB" w:rsidP="00F351CB">
      <w:pPr>
        <w:pStyle w:val="PL"/>
      </w:pPr>
      <w:r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t xml:space="preserve">                oneOf:</w:t>
      </w:r>
    </w:p>
    <w:p w14:paraId="2A20ABB4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oneOf: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'/chargingdata/{ChargingDataRef}/release':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t xml:space="preserve">        - name: ChargingDataRef</w:t>
      </w:r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8D0ADFB" w14:textId="77777777" w:rsidR="00F351CB" w:rsidRDefault="00F351CB" w:rsidP="00F351CB">
      <w:pPr>
        <w:pStyle w:val="PL"/>
      </w:pPr>
      <w:r>
        <w:lastRenderedPageBreak/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oneOf: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securitySchemes: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clientCredentials:</w:t>
      </w:r>
    </w:p>
    <w:p w14:paraId="6EA6EC7F" w14:textId="77777777" w:rsidR="00F351CB" w:rsidRPr="001E7573" w:rsidRDefault="00F351CB" w:rsidP="00F351C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ChargingDataRequest: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subscriberIdentifier: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nfConsumerIdentification: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0B50AF2" w14:textId="77777777" w:rsidR="00F351CB" w:rsidRDefault="00F351CB" w:rsidP="00F351CB">
      <w:pPr>
        <w:pStyle w:val="PL"/>
      </w:pPr>
      <w:r>
        <w:t xml:space="preserve">        oneTimeEventType: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'#/components/schemas/oneTimeEventType'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notifyUri: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supportedFeatures: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2C4F38FB" w14:textId="77777777" w:rsidR="00F351CB" w:rsidRDefault="00F351CB" w:rsidP="00F351C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multipleUnitUsage: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'#/components/schemas/MultipleUnitUsage'</w:t>
      </w:r>
    </w:p>
    <w:p w14:paraId="313887D0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61AA6B1E" w14:textId="77777777" w:rsidR="00F351CB" w:rsidRDefault="00F351CB" w:rsidP="00F351CB">
      <w:pPr>
        <w:pStyle w:val="PL"/>
      </w:pPr>
      <w:r>
        <w:t xml:space="preserve">        easid: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ednid: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eASProviderIdentifier: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aMFId:</w:t>
      </w:r>
    </w:p>
    <w:p w14:paraId="0D74A615" w14:textId="77777777" w:rsidR="00F351CB" w:rsidRPr="00BD6F46" w:rsidRDefault="00F351CB" w:rsidP="00F351CB">
      <w:pPr>
        <w:pStyle w:val="PL"/>
      </w:pPr>
      <w:bookmarkStart w:id="99" w:name="_Hlk156214529"/>
      <w:r>
        <w:t xml:space="preserve">          $ref: 'TS29571_CommonData.yaml#/components/schemas/AmfId'</w:t>
      </w:r>
    </w:p>
    <w:bookmarkEnd w:id="99"/>
    <w:p w14:paraId="4F142D40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'#/components/schemas/PDUSessionChargingInformation'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FD76B53" w14:textId="77777777" w:rsidR="00F351CB" w:rsidRDefault="00F351CB" w:rsidP="00F351CB">
      <w:pPr>
        <w:pStyle w:val="PL"/>
      </w:pPr>
      <w:r w:rsidRPr="00BD6F46">
        <w:lastRenderedPageBreak/>
        <w:t xml:space="preserve">          $ref: '#/components/schemas/</w:t>
      </w:r>
      <w:r>
        <w:t>SMS</w:t>
      </w:r>
      <w:r w:rsidRPr="00BD6F46">
        <w:t>ChargingInformation'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locationReportingChargingInformation: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nSMChargingInformation: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t xml:space="preserve">        mMTelChargingInformation: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'#/components/schemas/MMTelChargingInformation'</w:t>
      </w:r>
    </w:p>
    <w:p w14:paraId="3D525C4B" w14:textId="77777777" w:rsidR="00F351CB" w:rsidRDefault="00F351CB" w:rsidP="00F351CB">
      <w:pPr>
        <w:pStyle w:val="PL"/>
      </w:pPr>
      <w:r>
        <w:t xml:space="preserve">        iMSChargingInformation: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'#/components/schemas/IMSChargingInformation'</w:t>
      </w:r>
    </w:p>
    <w:p w14:paraId="1CB14199" w14:textId="77777777" w:rsidR="00F351CB" w:rsidRDefault="00F351CB" w:rsidP="00F351CB">
      <w:pPr>
        <w:pStyle w:val="PL"/>
      </w:pPr>
      <w:r>
        <w:t xml:space="preserve">        edgeInfrastructureUsageChargingInformation':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eASDeploymentChargingInformation: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'#/components/schemas/EASDeploymentChargingInformation'</w:t>
      </w:r>
    </w:p>
    <w:p w14:paraId="566A55BA" w14:textId="77777777" w:rsidR="00F351CB" w:rsidRDefault="00F351CB" w:rsidP="00F351CB">
      <w:pPr>
        <w:pStyle w:val="PL"/>
      </w:pPr>
      <w:r>
        <w:t xml:space="preserve">        directEdgeEnablingServiceChargingInformation:</w:t>
      </w:r>
    </w:p>
    <w:p w14:paraId="4867A5F3" w14:textId="77777777" w:rsidR="00F351CB" w:rsidRDefault="00F351CB" w:rsidP="00F351CB">
      <w:pPr>
        <w:pStyle w:val="PL"/>
      </w:pPr>
      <w:r>
        <w:t xml:space="preserve">          $ref: '#/components/schemas/NEFChargingInformation'</w:t>
      </w:r>
    </w:p>
    <w:p w14:paraId="4B562BE6" w14:textId="77777777" w:rsidR="00F351CB" w:rsidRDefault="00F351CB" w:rsidP="00F351CB">
      <w:pPr>
        <w:pStyle w:val="PL"/>
      </w:pPr>
      <w:r>
        <w:t xml:space="preserve">        exposedEdgeEnablingServiceChargingInformation:</w:t>
      </w:r>
    </w:p>
    <w:p w14:paraId="43DF017A" w14:textId="77777777" w:rsidR="00F351CB" w:rsidRDefault="00F351CB" w:rsidP="00F351CB">
      <w:pPr>
        <w:pStyle w:val="PL"/>
      </w:pPr>
      <w:r>
        <w:t xml:space="preserve">          $ref: '#/components/schemas/NEFChargingInformation'</w:t>
      </w:r>
    </w:p>
    <w:p w14:paraId="5D4886E0" w14:textId="77777777" w:rsidR="00F351CB" w:rsidRDefault="00F351CB" w:rsidP="00F351CB">
      <w:pPr>
        <w:pStyle w:val="PL"/>
      </w:pPr>
      <w:r>
        <w:t xml:space="preserve">        proSeChargingInformation: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'#/components/schemas/ProseChargingInformation'</w:t>
      </w:r>
    </w:p>
    <w:p w14:paraId="248D43CE" w14:textId="77777777" w:rsidR="00F351CB" w:rsidRDefault="00F351CB" w:rsidP="00F351CB">
      <w:pPr>
        <w:pStyle w:val="PL"/>
      </w:pPr>
      <w:r>
        <w:t xml:space="preserve">        mMSChargingInformation:</w:t>
      </w:r>
    </w:p>
    <w:p w14:paraId="1C0E9103" w14:textId="0A91C63F" w:rsidR="00557D7C" w:rsidRDefault="00F351CB" w:rsidP="00F351CB">
      <w:pPr>
        <w:pStyle w:val="PL"/>
      </w:pPr>
      <w:r>
        <w:t xml:space="preserve">          $ref: '#/components/schemas/MMSChargingInformation'</w:t>
      </w:r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ChargingDataResponse: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invocationResult: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'#/components/schemas/InvocationResult'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sessionFailover: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'#/components/schemas/SessionFailover'</w:t>
      </w:r>
    </w:p>
    <w:p w14:paraId="51B8329E" w14:textId="77777777" w:rsidR="00F351CB" w:rsidRDefault="00F351CB" w:rsidP="00F351CB">
      <w:pPr>
        <w:pStyle w:val="PL"/>
      </w:pPr>
      <w:r>
        <w:t xml:space="preserve">        supportedFeatures: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6435DC3A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'#/components/schemas/PDUSessionChargingInformation'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57BF0E36" w14:textId="77777777" w:rsidR="00F351CB" w:rsidRDefault="00F351CB" w:rsidP="00F351CB">
      <w:pPr>
        <w:pStyle w:val="PL"/>
      </w:pPr>
      <w:r>
        <w:t xml:space="preserve">        locationReportingChargingInformation: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'#/components/schemas/LocationReportingChargingInformation'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notificationType: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'#/components/schemas/NotificationType'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reauthorizationDetails: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'#/components/schemas/ReauthorizationDetails'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notificationType</w:t>
      </w:r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r>
        <w:t>ChargingNotifyResponse:</w:t>
      </w:r>
    </w:p>
    <w:p w14:paraId="49AEE7BF" w14:textId="77777777" w:rsidR="00F351CB" w:rsidRDefault="00F351CB" w:rsidP="00F351CB">
      <w:pPr>
        <w:pStyle w:val="PL"/>
      </w:pPr>
      <w:r>
        <w:lastRenderedPageBreak/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'#/components/schemas/InvocationResult'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NFIdentification: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nFName: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t xml:space="preserve">        nFPLMNID: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nodeFunctionality: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'#/components/schemas/NodeFunctionality'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t xml:space="preserve">        - nodeFunctionality</w:t>
      </w:r>
    </w:p>
    <w:p w14:paraId="51DAC2C1" w14:textId="77777777" w:rsidR="00F351CB" w:rsidRPr="00BD6F46" w:rsidRDefault="00F351CB" w:rsidP="00F351CB">
      <w:pPr>
        <w:pStyle w:val="PL"/>
      </w:pPr>
      <w:r w:rsidRPr="00BD6F46">
        <w:t xml:space="preserve">    MultipleUnitUsage:</w:t>
      </w:r>
    </w:p>
    <w:p w14:paraId="506E3E1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requestedUnit: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'#/components/schemas/RequestedUnit'</w:t>
      </w:r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'#/components/schemas/UsedUnitContainer'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uPFID: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'#/components/schemas/PDUAddress'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InvocationResult: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'TS29571_CommonData.yaml#/components/schemas/ProblemDetails'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failureHandling: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'#/components/schemas/FailureHandling'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triggerType: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'#/components/schemas/TriggerType'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'#/components/schemas/TriggerCategory'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timeLimit: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volumeLimit: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eventLimit: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maxNumberOfccc: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tariffTimeChange: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'TS29571_CommonData.yaml#/components/schemas/DateTime'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resultCode: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'#/components/schemas/ResultCode'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grantedUnit: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'#/components/schemas/GrantedUnit'</w:t>
      </w:r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validityTime: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quotaHoldingTime: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finalUnitIndication: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'#/components/schemas/FinalUnitIndication'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timeQuotaThreshold: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volumeQuotaThreshold: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t xml:space="preserve">        unitQuotaThreshold: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t xml:space="preserve">        uPFID:</w:t>
      </w:r>
    </w:p>
    <w:p w14:paraId="403801A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3FA3BB22" w14:textId="77777777" w:rsidR="00F351CB" w:rsidRDefault="00F351CB" w:rsidP="00F351CB">
      <w:pPr>
        <w:pStyle w:val="PL"/>
      </w:pPr>
      <w:r>
        <w:t xml:space="preserve">        announcementInformation: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'#/components/schemas/AnnouncementInformation'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RequestedUnit: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UsedUnitContainer: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6DBD8A4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eventTimeStamps: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'TS29571_CommonData.yaml#/components/schemas/DateTime'</w:t>
      </w:r>
    </w:p>
    <w:p w14:paraId="708E6B83" w14:textId="77777777" w:rsidR="00F351CB" w:rsidRDefault="00F351CB" w:rsidP="00F351CB">
      <w:pPr>
        <w:pStyle w:val="PL"/>
      </w:pPr>
      <w:r>
        <w:t xml:space="preserve">          minItems: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pDUContainerInformation: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'#/components/schemas/PDUContainerInformation'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GrantedUnit: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tariffTimeChange:</w:t>
      </w:r>
    </w:p>
    <w:p w14:paraId="7BCE789A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FinalUnitIndication: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finalUnitAction: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'#/components/schemas/FinalUnitAction'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restrictionFilterRule: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'#/components/schemas/IPFilterRule'</w:t>
      </w:r>
    </w:p>
    <w:p w14:paraId="217CA8FD" w14:textId="77777777" w:rsidR="00F351CB" w:rsidRDefault="00F351CB" w:rsidP="00F351CB">
      <w:pPr>
        <w:pStyle w:val="PL"/>
      </w:pPr>
      <w:r>
        <w:t xml:space="preserve">        restrictionFilterRuleList: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'#/components/schemas/IPFilterRule'</w:t>
      </w:r>
    </w:p>
    <w:p w14:paraId="6806CF6F" w14:textId="77777777" w:rsidR="00F351CB" w:rsidRDefault="00F351CB" w:rsidP="00F351CB">
      <w:pPr>
        <w:pStyle w:val="PL"/>
      </w:pPr>
      <w:r>
        <w:t xml:space="preserve">          minItems: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filterId: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filterIdList: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minItems: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redirectServer: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'#/components/schemas/RedirectServer'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finalUnitAction</w:t>
      </w:r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RedirectServer: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redirectAddressType: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'#/components/schemas/RedirectAddressType'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redirectServerAddress: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redirectAddressType</w:t>
      </w:r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redirectServerAddress</w:t>
      </w:r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ReauthorizationDetails: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40A2BD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sMFchargingId: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sMFHomeProvidedChargingId: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userInformation: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63FAFC9" w14:textId="77777777" w:rsidR="00F351CB" w:rsidRDefault="00F351CB" w:rsidP="00F351CB">
      <w:pPr>
        <w:pStyle w:val="PL"/>
      </w:pPr>
      <w:r w:rsidRPr="00BD6F46">
        <w:t xml:space="preserve">        </w:t>
      </w:r>
      <w:r>
        <w:t>iMSSessionInformation: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'TS29571_CommonData.yaml#/components/schemas/DateTime'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additionalProperties: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pduSessionInformation: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'#/components/schemas/PDUSessionInformation'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UserInformation: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servedGPSI: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'TS29571_CommonData.yaml#/components/schemas/Gpsi'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servedPEI: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unauthenticatedFlag: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92317AA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PDUSessionInformation: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networkSlicingInfo: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'#/components/schemas/NetworkSlicingInfo'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pduSessionID: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'TS29571_CommonData.yaml#/components/schemas/PduSessionId'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pduType: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'TS29571_CommonData.yaml#/components/schemas/PduSessionType'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sscMode: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'TS29571_CommonData.yaml#/components/schemas/SscMode'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hPlmnId: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'#/components/schemas/ServingNetworkFunctionID'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dnnId: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dnnSelectionMode: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'#/components/schemas/dnnSelectionMode'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chargingCharacteristics: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chargingCharacteristicsSelectionMode: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'#/components/schemas/ChargingCharacteristicsSelectionMode'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startTime: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stopTime: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sessionStopIndicator:</w:t>
      </w:r>
    </w:p>
    <w:p w14:paraId="4AA3A797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pduAddress: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'#/components/schemas/PDUAddress'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servingCNPlmnId:</w:t>
      </w:r>
    </w:p>
    <w:p w14:paraId="0ADCD0DE" w14:textId="77777777" w:rsidR="00F351CB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enhancedDiagnostics: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redundantTransmissionType: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'#/components/schemas/RedundantTransmissionType'</w:t>
      </w:r>
    </w:p>
    <w:p w14:paraId="4E4735B7" w14:textId="77777777" w:rsidR="00F351CB" w:rsidRDefault="00F351CB" w:rsidP="00F351CB">
      <w:pPr>
        <w:pStyle w:val="PL"/>
      </w:pPr>
      <w:r>
        <w:lastRenderedPageBreak/>
        <w:t xml:space="preserve">        pDUSessionPairID: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cpCIoTOptimisationIndicator:</w:t>
      </w:r>
    </w:p>
    <w:p w14:paraId="07DC6D76" w14:textId="77777777" w:rsidR="00F351CB" w:rsidRDefault="00F351CB" w:rsidP="00F351CB">
      <w:pPr>
        <w:pStyle w:val="PL"/>
      </w:pPr>
      <w:r>
        <w:t xml:space="preserve">          type: boolean</w:t>
      </w:r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boolean</w:t>
      </w:r>
    </w:p>
    <w:p w14:paraId="13DFDBDB" w14:textId="77777777" w:rsidR="00F351CB" w:rsidRDefault="00F351CB" w:rsidP="00F351CB">
      <w:pPr>
        <w:pStyle w:val="PL"/>
      </w:pPr>
      <w:r>
        <w:t xml:space="preserve">        smallDataRateControlIndicator:</w:t>
      </w:r>
    </w:p>
    <w:p w14:paraId="0E020D98" w14:textId="77777777" w:rsidR="00F351CB" w:rsidRDefault="00F351CB" w:rsidP="00F351CB">
      <w:pPr>
        <w:pStyle w:val="PL"/>
      </w:pPr>
      <w:r>
        <w:t xml:space="preserve">          type: boolean</w:t>
      </w:r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100" w:name="_Hlk143698612"/>
      <w:r w:rsidRPr="007B757B">
        <w:rPr>
          <w:lang w:eastAsia="zh-CN"/>
        </w:rPr>
        <w:t>SNPNInformation</w:t>
      </w:r>
      <w:bookmarkEnd w:id="100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pduSessionID</w:t>
      </w:r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dnnId</w:t>
      </w:r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PDUContainerInformation: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afChargingIdentifier: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'TS29571_CommonData.yaml#/components/schemas/ChargingId'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servingNodeID: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sponsorIdentity: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applicationserviceProviderIdentity: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chargingRuleBaseName: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292113E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qosMonitoringReport: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'#/components/schemas/QosMonitoringReport'</w:t>
      </w:r>
    </w:p>
    <w:p w14:paraId="6BC64948" w14:textId="77777777" w:rsidR="00F351CB" w:rsidRDefault="00F351CB" w:rsidP="00F351CB">
      <w:pPr>
        <w:pStyle w:val="PL"/>
      </w:pPr>
      <w:r>
        <w:t xml:space="preserve">          minItems: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73F9120C" w14:textId="77777777" w:rsidR="00F351CB" w:rsidRDefault="00F351CB" w:rsidP="00F351CB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downlinkLatency: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downlinkThroughput: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maximumPacketLossRateDL: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NetworkSlicingInfo: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sNSSAI: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3B802CE2" w14:textId="77777777" w:rsidR="00F351CB" w:rsidRDefault="00F351CB" w:rsidP="00F351CB">
      <w:pPr>
        <w:pStyle w:val="PL"/>
      </w:pPr>
      <w:r>
        <w:t xml:space="preserve">        hPlmnSNSSAI: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'TS29571_CommonData.yaml#/components/schemas/Snssai'</w:t>
      </w:r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sNSSAI</w:t>
      </w:r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PDUAddress: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pduAddressprefixlength: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ServingNetworkFunctionID: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servingNetworkFunction</w:t>
      </w:r>
      <w:r>
        <w:t>Information</w:t>
      </w:r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RoamingQBCInformation: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multipleQFIcontainer: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'#/components/schemas/MultipleQFIcontainer'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094699F" w14:textId="77777777" w:rsidR="00F351CB" w:rsidRDefault="00F351CB" w:rsidP="00F351CB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0A1DAFD2" w14:textId="77777777" w:rsidR="00F351CB" w:rsidRPr="00BD6F46" w:rsidRDefault="00F351CB" w:rsidP="00F351CB">
      <w:pPr>
        <w:pStyle w:val="PL"/>
      </w:pPr>
      <w:r w:rsidRPr="00BD6F46">
        <w:t xml:space="preserve">        roamingChargingProfile: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'#/components/schemas/RoamingChargingProfile'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MultipleQFIcontainer: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qFIContainerInformation: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'#/components/schemas/QFIContainerInformation'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9E6081C" w14:textId="77777777" w:rsidR="00F351CB" w:rsidRDefault="00F351CB" w:rsidP="00F351CB">
      <w:pPr>
        <w:pStyle w:val="PL"/>
      </w:pPr>
      <w:r>
        <w:t xml:space="preserve">        reportTime: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'TS29571_CommonData.yaml#/components/schemas/ChargingId'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enhancedDiagnostics:</w:t>
      </w:r>
    </w:p>
    <w:p w14:paraId="079168B1" w14:textId="77777777" w:rsidR="00F351CB" w:rsidRDefault="00F351CB" w:rsidP="00F351CB">
      <w:pPr>
        <w:pStyle w:val="PL"/>
      </w:pPr>
      <w:r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reportTime</w:t>
      </w:r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RoamingChargingProfile: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partialRecordMethod:</w:t>
      </w:r>
    </w:p>
    <w:p w14:paraId="53DE5C7F" w14:textId="77777777" w:rsidR="00F351CB" w:rsidRDefault="00F351CB" w:rsidP="00F351CB">
      <w:pPr>
        <w:pStyle w:val="PL"/>
      </w:pPr>
      <w:r w:rsidRPr="00BD6F46">
        <w:t xml:space="preserve">          $ref: '#/components/schemas/PartialRecordMethod'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minItems: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331FC283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t xml:space="preserve">    IPFilterRule: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r>
        <w:t>QosFlowsUsageReport: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'TS29571_CommonData.yaml#/components/schemas/Qfi'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A72BA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lastRenderedPageBreak/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externalIndividualIdentifier: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16FD3724" w14:textId="77777777" w:rsidR="00F351CB" w:rsidRDefault="00F351CB" w:rsidP="00F351CB">
      <w:pPr>
        <w:pStyle w:val="PL"/>
      </w:pPr>
      <w:r>
        <w:t xml:space="preserve">        externalIndividualIdList: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'TS29571_CommonData.yaml#/components/schemas/Gpsi'</w:t>
      </w:r>
    </w:p>
    <w:p w14:paraId="636C0BD3" w14:textId="77777777" w:rsidR="00F351CB" w:rsidRDefault="00F351CB" w:rsidP="00F351CB">
      <w:pPr>
        <w:pStyle w:val="PL"/>
      </w:pPr>
      <w:r>
        <w:t xml:space="preserve">          minItems: 1</w:t>
      </w:r>
    </w:p>
    <w:p w14:paraId="430E8547" w14:textId="77777777" w:rsidR="00F351CB" w:rsidRDefault="00F351CB" w:rsidP="00F351CB">
      <w:pPr>
        <w:pStyle w:val="PL"/>
      </w:pPr>
      <w:r>
        <w:t xml:space="preserve">        internalIndividualIdentifier: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t xml:space="preserve">        internalIndividualIdList: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minItems: 1</w:t>
      </w:r>
    </w:p>
    <w:p w14:paraId="3149E656" w14:textId="77777777" w:rsidR="00F351CB" w:rsidRDefault="00F351CB" w:rsidP="00F351CB">
      <w:pPr>
        <w:pStyle w:val="PL"/>
      </w:pPr>
      <w:r>
        <w:t xml:space="preserve">        externalGroupIdentifier: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'TS29571_CommonData.yaml#/components/schemas/ExternalGroupId'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sNPNID</w:t>
      </w:r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userInformation: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4DBAB9FF" w14:textId="77777777" w:rsidR="00F351CB" w:rsidRDefault="00F351CB" w:rsidP="00F351CB">
      <w:pPr>
        <w:pStyle w:val="PL"/>
      </w:pPr>
      <w:r>
        <w:t xml:space="preserve">        pSCellInformation: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064EA7B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minItems: 0</w:t>
      </w:r>
    </w:p>
    <w:p w14:paraId="696BE00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lastRenderedPageBreak/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minItems: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minItems: 0</w:t>
      </w:r>
      <w:bookmarkStart w:id="101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69FB5E16" w14:textId="6CA606F9" w:rsidR="002772DE" w:rsidRPr="00BD6F46" w:rsidRDefault="002772DE" w:rsidP="002772DE">
      <w:pPr>
        <w:pStyle w:val="PL"/>
        <w:rPr>
          <w:ins w:id="102" w:author="Matrixx Software" w:date="2024-01-17T17:30:00Z"/>
        </w:rPr>
      </w:pPr>
      <w:bookmarkStart w:id="103" w:name="_Hlk68183587"/>
      <w:bookmarkEnd w:id="101"/>
      <w:ins w:id="104" w:author="Matrixx Software" w:date="2024-01-17T17:30:00Z">
        <w:r w:rsidRPr="00BD6F46">
          <w:t xml:space="preserve">        </w:t>
        </w:r>
        <w:proofErr w:type="spellStart"/>
        <w:r>
          <w:t>alternativeNSSAI</w:t>
        </w:r>
      </w:ins>
      <w:ins w:id="105" w:author="Matrixx Software 1" w:date="2024-02-02T01:00:00Z">
        <w:r w:rsidR="00DF406D">
          <w:t>Map</w:t>
        </w:r>
      </w:ins>
      <w:proofErr w:type="spellEnd"/>
      <w:ins w:id="106" w:author="Matrixx Software" w:date="2024-01-17T17:30:00Z">
        <w:r w:rsidRPr="00BD6F46">
          <w:t>:</w:t>
        </w:r>
      </w:ins>
    </w:p>
    <w:p w14:paraId="6B55557F" w14:textId="77777777" w:rsidR="002772DE" w:rsidRPr="00BD6F46" w:rsidRDefault="002772DE" w:rsidP="002772DE">
      <w:pPr>
        <w:pStyle w:val="PL"/>
        <w:rPr>
          <w:ins w:id="107" w:author="Matrixx Software" w:date="2024-01-17T17:30:00Z"/>
        </w:rPr>
      </w:pPr>
      <w:ins w:id="108" w:author="Matrixx Software" w:date="2024-01-17T17:30:00Z">
        <w:r w:rsidRPr="00BD6F46">
          <w:t xml:space="preserve">          type: array</w:t>
        </w:r>
      </w:ins>
    </w:p>
    <w:p w14:paraId="43BDCB5E" w14:textId="77777777" w:rsidR="002772DE" w:rsidRDefault="002772DE" w:rsidP="002772DE">
      <w:pPr>
        <w:pStyle w:val="PL"/>
        <w:rPr>
          <w:ins w:id="109" w:author="Matrixx Software" w:date="2024-01-17T17:30:00Z"/>
        </w:rPr>
      </w:pPr>
      <w:ins w:id="110" w:author="Matrixx Software" w:date="2024-01-17T17:30:00Z">
        <w:r w:rsidRPr="00BD6F46">
          <w:t xml:space="preserve">          items:</w:t>
        </w:r>
      </w:ins>
    </w:p>
    <w:p w14:paraId="632FB415" w14:textId="15117960" w:rsidR="002772DE" w:rsidRDefault="002772DE" w:rsidP="002772DE">
      <w:pPr>
        <w:pStyle w:val="PL"/>
        <w:rPr>
          <w:ins w:id="111" w:author="Matrixx Software" w:date="2024-01-17T17:30:00Z"/>
        </w:rPr>
      </w:pPr>
      <w:ins w:id="112" w:author="Matrixx Software" w:date="2024-01-17T17:30:00Z">
        <w:r w:rsidRPr="00BD6F46">
          <w:t xml:space="preserve">          </w:t>
        </w:r>
        <w:r>
          <w:t xml:space="preserve">  </w:t>
        </w:r>
        <w:r w:rsidRPr="00BD6F46">
          <w:t>$ref: '#/components/schemas/</w:t>
        </w:r>
        <w:r>
          <w:t>Alternative</w:t>
        </w:r>
        <w:r w:rsidRPr="00A325D7">
          <w:t>N</w:t>
        </w:r>
        <w:r>
          <w:t>SSAI</w:t>
        </w:r>
        <w:r w:rsidRPr="00A325D7">
          <w:t>Map</w:t>
        </w:r>
        <w:r w:rsidRPr="00BD6F46">
          <w:t>'</w:t>
        </w:r>
      </w:ins>
    </w:p>
    <w:p w14:paraId="381C68CA" w14:textId="77777777" w:rsidR="002772DE" w:rsidRPr="00BD6F46" w:rsidRDefault="002772DE" w:rsidP="002772DE">
      <w:pPr>
        <w:pStyle w:val="PL"/>
        <w:rPr>
          <w:ins w:id="113" w:author="Matrixx Software" w:date="2024-01-17T17:30:00Z"/>
        </w:rPr>
      </w:pPr>
      <w:ins w:id="114" w:author="Matrixx Software" w:date="2024-01-17T17:30:00Z">
        <w:r>
          <w:t xml:space="preserve">          minItems: 0</w:t>
        </w:r>
      </w:ins>
    </w:p>
    <w:p w14:paraId="6BBF2317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sNPNID: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'TS29571_CommonData.yaml#/components/schemas/PlmnIdNid'</w:t>
      </w:r>
    </w:p>
    <w:p w14:paraId="641E7E34" w14:textId="77777777" w:rsidR="00F351CB" w:rsidRDefault="00F351CB" w:rsidP="00F351CB">
      <w:pPr>
        <w:pStyle w:val="PL"/>
      </w:pPr>
      <w:r>
        <w:t xml:space="preserve">        cAGIDList: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'TS29571_CommonData.yaml#/components/schemas/CagId'</w:t>
      </w:r>
    </w:p>
    <w:p w14:paraId="1F6828B4" w14:textId="77777777" w:rsidR="00F351CB" w:rsidRDefault="00F351CB" w:rsidP="00F351CB">
      <w:pPr>
        <w:pStyle w:val="PL"/>
      </w:pPr>
      <w:r>
        <w:t xml:space="preserve">          minItems: 0</w:t>
      </w:r>
    </w:p>
    <w:bookmarkEnd w:id="103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8DF18AB" w14:textId="47679765" w:rsidR="006816F6" w:rsidRPr="00BD6F46" w:rsidRDefault="006816F6" w:rsidP="006816F6">
      <w:pPr>
        <w:pStyle w:val="PL"/>
        <w:rPr>
          <w:ins w:id="115" w:author="Matrixx Software" w:date="2024-01-17T17:32:00Z"/>
        </w:rPr>
      </w:pPr>
      <w:ins w:id="116" w:author="Matrixx Software" w:date="2024-01-17T17:32:00Z">
        <w:r w:rsidRPr="00BD6F46">
          <w:t xml:space="preserve">    </w:t>
        </w:r>
        <w:r>
          <w:t>Alternative</w:t>
        </w:r>
        <w:r w:rsidRPr="00A325D7">
          <w:t>N</w:t>
        </w:r>
        <w:r>
          <w:t>SSAI</w:t>
        </w:r>
        <w:r w:rsidRPr="00A325D7">
          <w:t>Map</w:t>
        </w:r>
        <w:r w:rsidRPr="00BD6F46">
          <w:t>:</w:t>
        </w:r>
      </w:ins>
    </w:p>
    <w:p w14:paraId="71C1FDCF" w14:textId="77777777" w:rsidR="006816F6" w:rsidRPr="00BD6F46" w:rsidRDefault="006816F6" w:rsidP="006816F6">
      <w:pPr>
        <w:pStyle w:val="PL"/>
        <w:rPr>
          <w:ins w:id="117" w:author="Matrixx Software" w:date="2024-01-17T17:32:00Z"/>
        </w:rPr>
      </w:pPr>
      <w:ins w:id="118" w:author="Matrixx Software" w:date="2024-01-17T17:32:00Z">
        <w:r w:rsidRPr="00BD6F46">
          <w:t xml:space="preserve">      type: object</w:t>
        </w:r>
      </w:ins>
    </w:p>
    <w:p w14:paraId="3A32D60D" w14:textId="77777777" w:rsidR="006816F6" w:rsidRPr="00BD6F46" w:rsidRDefault="006816F6" w:rsidP="006816F6">
      <w:pPr>
        <w:pStyle w:val="PL"/>
        <w:rPr>
          <w:ins w:id="119" w:author="Matrixx Software" w:date="2024-01-17T17:32:00Z"/>
        </w:rPr>
      </w:pPr>
      <w:ins w:id="120" w:author="Matrixx Software" w:date="2024-01-17T17:32:00Z">
        <w:r w:rsidRPr="00BD6F46">
          <w:t xml:space="preserve">      properties:</w:t>
        </w:r>
      </w:ins>
    </w:p>
    <w:p w14:paraId="4B4A8145" w14:textId="1F8B48A9" w:rsidR="006816F6" w:rsidRPr="00BD6F46" w:rsidRDefault="006816F6" w:rsidP="006816F6">
      <w:pPr>
        <w:pStyle w:val="PL"/>
        <w:rPr>
          <w:ins w:id="121" w:author="Matrixx Software" w:date="2024-01-17T17:32:00Z"/>
        </w:rPr>
      </w:pPr>
      <w:ins w:id="122" w:author="Matrixx Software" w:date="2024-01-17T17:32:00Z">
        <w:r w:rsidRPr="00BD6F46">
          <w:t xml:space="preserve">        </w:t>
        </w:r>
        <w:r>
          <w:rPr>
            <w:lang w:eastAsia="zh-CN"/>
          </w:rPr>
          <w:t>s</w:t>
        </w:r>
        <w:r w:rsidRPr="003B2883">
          <w:rPr>
            <w:lang w:eastAsia="zh-CN"/>
          </w:rPr>
          <w:t>nssai</w:t>
        </w:r>
        <w:r w:rsidRPr="00BD6F46">
          <w:t>:</w:t>
        </w:r>
      </w:ins>
    </w:p>
    <w:p w14:paraId="044E1806" w14:textId="77777777" w:rsidR="006816F6" w:rsidRDefault="006816F6" w:rsidP="006816F6">
      <w:pPr>
        <w:pStyle w:val="PL"/>
        <w:rPr>
          <w:ins w:id="123" w:author="Matrixx Software" w:date="2024-01-17T17:32:00Z"/>
        </w:rPr>
      </w:pPr>
      <w:ins w:id="124" w:author="Matrixx Software" w:date="2024-01-17T17:32:00Z">
        <w:r w:rsidRPr="00BD6F46">
          <w:t xml:space="preserve">          $ref: 'TS29571_CommonData.yaml#/components/schemas/Snssai'</w:t>
        </w:r>
      </w:ins>
    </w:p>
    <w:p w14:paraId="42FC5D7F" w14:textId="0A2CF2FB" w:rsidR="006816F6" w:rsidRPr="00BD6F46" w:rsidRDefault="006816F6" w:rsidP="006816F6">
      <w:pPr>
        <w:pStyle w:val="PL"/>
        <w:rPr>
          <w:ins w:id="125" w:author="Matrixx Software" w:date="2024-01-17T17:32:00Z"/>
        </w:rPr>
      </w:pPr>
      <w:ins w:id="126" w:author="Matrixx Software" w:date="2024-01-17T17:32:00Z">
        <w:r w:rsidRPr="00BD6F46">
          <w:t xml:space="preserve">        </w:t>
        </w:r>
        <w:r>
          <w:t>alternative</w:t>
        </w:r>
        <w:r w:rsidRPr="003B2883">
          <w:rPr>
            <w:lang w:eastAsia="zh-CN"/>
          </w:rPr>
          <w:t>Snssai</w:t>
        </w:r>
        <w:r w:rsidRPr="00BD6F46">
          <w:t>:</w:t>
        </w:r>
      </w:ins>
    </w:p>
    <w:p w14:paraId="669B9744" w14:textId="77777777" w:rsidR="006816F6" w:rsidRDefault="006816F6" w:rsidP="006816F6">
      <w:pPr>
        <w:pStyle w:val="PL"/>
        <w:rPr>
          <w:ins w:id="127" w:author="Matrixx Software" w:date="2024-01-17T17:32:00Z"/>
        </w:rPr>
      </w:pPr>
      <w:ins w:id="128" w:author="Matrixx Software" w:date="2024-01-17T17:32:00Z">
        <w:r w:rsidRPr="00BD6F46">
          <w:t xml:space="preserve">          $ref: 'TS29571_CommonData.yaml#/components/schemas/Snssai</w:t>
        </w:r>
        <w:r>
          <w:t>'</w:t>
        </w:r>
      </w:ins>
    </w:p>
    <w:p w14:paraId="7A070C80" w14:textId="77777777" w:rsidR="006816F6" w:rsidRPr="003B2883" w:rsidRDefault="006816F6" w:rsidP="006816F6">
      <w:pPr>
        <w:pStyle w:val="PL"/>
        <w:rPr>
          <w:ins w:id="129" w:author="Matrixx Software" w:date="2024-01-17T17:32:00Z"/>
        </w:rPr>
      </w:pPr>
      <w:ins w:id="130" w:author="Matrixx Software" w:date="2024-01-17T17:32:00Z">
        <w:r w:rsidRPr="003B2883">
          <w:t xml:space="preserve">      required:</w:t>
        </w:r>
      </w:ins>
    </w:p>
    <w:p w14:paraId="7B7793EA" w14:textId="46F5849B" w:rsidR="006816F6" w:rsidRDefault="006816F6" w:rsidP="006816F6">
      <w:pPr>
        <w:pStyle w:val="PL"/>
        <w:rPr>
          <w:ins w:id="131" w:author="Matrixx Software" w:date="2024-01-17T17:32:00Z"/>
          <w:lang w:eastAsia="zh-CN"/>
        </w:rPr>
      </w:pPr>
      <w:ins w:id="132" w:author="Matrixx Software" w:date="2024-01-17T17:32:00Z">
        <w:r w:rsidRPr="003B2883">
          <w:t xml:space="preserve">        - </w:t>
        </w:r>
        <w:r>
          <w:rPr>
            <w:lang w:eastAsia="zh-CN"/>
          </w:rPr>
          <w:t>s</w:t>
        </w:r>
        <w:r w:rsidRPr="003B2883">
          <w:rPr>
            <w:lang w:eastAsia="zh-CN"/>
          </w:rPr>
          <w:t>nssai</w:t>
        </w:r>
      </w:ins>
    </w:p>
    <w:p w14:paraId="35727D4E" w14:textId="2C6B3DA7" w:rsidR="006816F6" w:rsidRDefault="006816F6" w:rsidP="006816F6">
      <w:pPr>
        <w:pStyle w:val="PL"/>
        <w:rPr>
          <w:ins w:id="133" w:author="Matrixx Software" w:date="2024-01-17T17:32:00Z"/>
        </w:rPr>
      </w:pPr>
      <w:ins w:id="134" w:author="Matrixx Software" w:date="2024-01-17T17:32:00Z">
        <w:r w:rsidRPr="003B2883">
          <w:t xml:space="preserve">        - </w:t>
        </w:r>
      </w:ins>
      <w:ins w:id="135" w:author="Matrixx Software" w:date="2024-01-17T17:33:00Z">
        <w:r>
          <w:rPr>
            <w:lang w:eastAsia="zh-CN"/>
          </w:rPr>
          <w:t>alternative</w:t>
        </w:r>
      </w:ins>
      <w:ins w:id="136" w:author="Matrixx Software" w:date="2024-01-17T17:32:00Z">
        <w:r w:rsidRPr="003B2883">
          <w:rPr>
            <w:lang w:eastAsia="zh-CN"/>
          </w:rPr>
          <w:t>Snssai</w:t>
        </w:r>
      </w:ins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FB9A410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5734EC" w14:textId="77777777" w:rsidR="00F351CB" w:rsidRDefault="00F351CB" w:rsidP="00F351CB">
      <w:pPr>
        <w:pStyle w:val="PL"/>
      </w:pPr>
      <w:r>
        <w:t xml:space="preserve">        pSCellInformation: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135FBFE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rATType: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'TS29571_CommonData.yaml#/components/schemas/RatType'</w:t>
      </w:r>
    </w:p>
    <w:p w14:paraId="3022AAD7" w14:textId="77777777" w:rsidR="00F351CB" w:rsidRDefault="00F351CB" w:rsidP="00F351CB">
      <w:pPr>
        <w:pStyle w:val="PL"/>
      </w:pPr>
      <w:r>
        <w:t xml:space="preserve">          minItems: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minItems: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'TS29571_CommonData.yaml#/components/schemas/CoreNetworkType'</w:t>
      </w:r>
    </w:p>
    <w:p w14:paraId="75FF3164" w14:textId="77777777" w:rsidR="00F351CB" w:rsidRDefault="00F351CB" w:rsidP="00F351CB">
      <w:pPr>
        <w:pStyle w:val="PL"/>
      </w:pPr>
      <w:r>
        <w:t xml:space="preserve">          minItems: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minItems: 0</w:t>
      </w:r>
    </w:p>
    <w:p w14:paraId="1B0DA7AE" w14:textId="77777777" w:rsidR="00F351CB" w:rsidRDefault="00F351CB" w:rsidP="00F351CB">
      <w:pPr>
        <w:pStyle w:val="PL"/>
      </w:pPr>
      <w:r>
        <w:t xml:space="preserve">        nSSAIMapList: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'#/components/schemas/NSSAIMap'</w:t>
      </w:r>
    </w:p>
    <w:p w14:paraId="40964CB4" w14:textId="77777777" w:rsidR="00F351CB" w:rsidRDefault="00F351CB" w:rsidP="00F351CB">
      <w:pPr>
        <w:pStyle w:val="PL"/>
      </w:pPr>
      <w:r>
        <w:t xml:space="preserve">          minItems: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rrcEstCause: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5494C5A" w14:textId="77777777" w:rsidR="00F351CB" w:rsidRDefault="00F351CB" w:rsidP="00F351CB">
      <w:pPr>
        <w:pStyle w:val="PL"/>
      </w:pPr>
      <w:r>
        <w:t xml:space="preserve">        pSCellInformation: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13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lastRenderedPageBreak/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minItems: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minItems: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delayToleranceIndicator: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137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guaranteedThpt: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maximumThpt: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QosMonitoringReport: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t xml:space="preserve">        ulDelays: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minItems: 0</w:t>
      </w:r>
    </w:p>
    <w:p w14:paraId="649B1FF9" w14:textId="77777777" w:rsidR="00F351CB" w:rsidRDefault="00F351CB" w:rsidP="00F351CB">
      <w:pPr>
        <w:pStyle w:val="PL"/>
      </w:pPr>
      <w:r>
        <w:t xml:space="preserve">        dlDelays: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minItems: 0</w:t>
      </w:r>
    </w:p>
    <w:p w14:paraId="406ECC7C" w14:textId="77777777" w:rsidR="00F351CB" w:rsidRDefault="00F351CB" w:rsidP="00F351CB">
      <w:pPr>
        <w:pStyle w:val="PL"/>
      </w:pPr>
      <w:r>
        <w:t xml:space="preserve">        rtDelays: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minItems: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announcementIdentifier: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announcementReference:</w:t>
      </w:r>
    </w:p>
    <w:p w14:paraId="64718B94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variableParts: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minItems: 0</w:t>
      </w:r>
    </w:p>
    <w:p w14:paraId="15051690" w14:textId="77777777" w:rsidR="00F351CB" w:rsidRDefault="00F351CB" w:rsidP="00F351CB">
      <w:pPr>
        <w:pStyle w:val="PL"/>
      </w:pPr>
      <w:r>
        <w:t xml:space="preserve">        timeToPlay: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81D76CC" w14:textId="77777777" w:rsidR="00F351CB" w:rsidRDefault="00F351CB" w:rsidP="00F351CB">
      <w:pPr>
        <w:pStyle w:val="PL"/>
      </w:pPr>
      <w:r>
        <w:t xml:space="preserve">        quotaConsumptionIndicator:</w:t>
      </w:r>
    </w:p>
    <w:p w14:paraId="5D6352F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announcementPriority: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playToParty: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announcementPrivacyIndicator: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minItems: 1</w:t>
      </w:r>
    </w:p>
    <w:p w14:paraId="3FF17047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FE65E21" w14:textId="77777777" w:rsidR="00F351CB" w:rsidRDefault="00F351CB" w:rsidP="00F351C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eventType: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iMSNodeFunctionality: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roleOfNode: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userInformation: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userLocationInfo: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92093CE" w14:textId="77777777" w:rsidR="00F351CB" w:rsidRDefault="00F351CB" w:rsidP="00F351CB">
      <w:pPr>
        <w:pStyle w:val="PL"/>
      </w:pPr>
      <w:r>
        <w:t xml:space="preserve">        ueTimeZone:</w:t>
      </w:r>
    </w:p>
    <w:p w14:paraId="11D30348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isupCause: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controlPlaneAddress: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vlrNumber: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t xml:space="preserve">        mscAddress: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userSessionID: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outgoingSessionID: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sessionPriority: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callingPartyAddresses: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minItems: 1</w:t>
      </w:r>
    </w:p>
    <w:p w14:paraId="1BC9FEBE" w14:textId="77777777" w:rsidR="00F351CB" w:rsidRDefault="00F351CB" w:rsidP="00F351CB">
      <w:pPr>
        <w:pStyle w:val="PL"/>
      </w:pPr>
      <w:r>
        <w:t xml:space="preserve">        calledPartyAddress: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numberPortabilityRoutinginformation: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carrierSelectRoutingInformation: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alternateChargedPartyAddress: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requestedPartyAddress: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minItems: 1</w:t>
      </w:r>
    </w:p>
    <w:p w14:paraId="19C142E2" w14:textId="77777777" w:rsidR="00F351CB" w:rsidRDefault="00F351CB" w:rsidP="00F351CB">
      <w:pPr>
        <w:pStyle w:val="PL"/>
      </w:pPr>
      <w:r>
        <w:t xml:space="preserve">        calledAssertedIdentities: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minItems: 1</w:t>
      </w:r>
    </w:p>
    <w:p w14:paraId="3BB48180" w14:textId="77777777" w:rsidR="00F351CB" w:rsidRDefault="00F351CB" w:rsidP="00F351C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minItems: 1</w:t>
      </w:r>
    </w:p>
    <w:p w14:paraId="221019D0" w14:textId="77777777" w:rsidR="00F351CB" w:rsidRDefault="00F351CB" w:rsidP="00F351CB">
      <w:pPr>
        <w:pStyle w:val="PL"/>
      </w:pPr>
      <w:r>
        <w:t xml:space="preserve">        associatedURI:</w:t>
      </w:r>
    </w:p>
    <w:p w14:paraId="5EBB04D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minItems: 1</w:t>
      </w:r>
    </w:p>
    <w:p w14:paraId="72220384" w14:textId="77777777" w:rsidR="00F351CB" w:rsidRDefault="00F351CB" w:rsidP="00F351CB">
      <w:pPr>
        <w:pStyle w:val="PL"/>
      </w:pPr>
      <w:r>
        <w:t xml:space="preserve">        timeStamps: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5B71FF8" w14:textId="77777777" w:rsidR="00F351CB" w:rsidRDefault="00F351CB" w:rsidP="00F351CB">
      <w:pPr>
        <w:pStyle w:val="PL"/>
      </w:pPr>
      <w:r>
        <w:lastRenderedPageBreak/>
        <w:t xml:space="preserve">        applicationServerInformation: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minItems: 1</w:t>
      </w:r>
    </w:p>
    <w:p w14:paraId="5EFBE3AD" w14:textId="77777777" w:rsidR="00F351CB" w:rsidRDefault="00F351CB" w:rsidP="00F351CB">
      <w:pPr>
        <w:pStyle w:val="PL"/>
      </w:pPr>
      <w:r>
        <w:t xml:space="preserve">        interOperatorIdentifier: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minItems: 1</w:t>
      </w:r>
    </w:p>
    <w:p w14:paraId="603F4EDB" w14:textId="77777777" w:rsidR="00F351CB" w:rsidRDefault="00F351CB" w:rsidP="00F351CB">
      <w:pPr>
        <w:pStyle w:val="PL"/>
      </w:pPr>
      <w:r>
        <w:t xml:space="preserve">        imsChargingIdentifier: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relatedICID: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relatedICIDGenerationNode: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transitIOIList: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minItems: 1</w:t>
      </w:r>
    </w:p>
    <w:p w14:paraId="4E1B3D7C" w14:textId="77777777" w:rsidR="00F351CB" w:rsidRDefault="00F351CB" w:rsidP="00F351CB">
      <w:pPr>
        <w:pStyle w:val="PL"/>
      </w:pPr>
      <w:r>
        <w:t xml:space="preserve">        earlyMediaDescription: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minItems: 1</w:t>
      </w:r>
    </w:p>
    <w:p w14:paraId="7F349B8C" w14:textId="77777777" w:rsidR="00F351CB" w:rsidRDefault="00F351CB" w:rsidP="00F351CB">
      <w:pPr>
        <w:pStyle w:val="PL"/>
      </w:pPr>
      <w:r>
        <w:t xml:space="preserve">        sdpSessionDescription: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minItems: 1</w:t>
      </w:r>
    </w:p>
    <w:p w14:paraId="5E6C9D15" w14:textId="77777777" w:rsidR="00F351CB" w:rsidRDefault="00F351CB" w:rsidP="00F351CB">
      <w:pPr>
        <w:pStyle w:val="PL"/>
      </w:pPr>
      <w:r>
        <w:t xml:space="preserve">        sdpMediaComponent: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t xml:space="preserve">          minItems: 1</w:t>
      </w:r>
    </w:p>
    <w:p w14:paraId="37D3A6CA" w14:textId="77777777" w:rsidR="00F351CB" w:rsidRDefault="00F351CB" w:rsidP="00F351CB">
      <w:pPr>
        <w:pStyle w:val="PL"/>
      </w:pPr>
      <w:r>
        <w:t xml:space="preserve">        servedPartyIPAddress: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serverCapabilities: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trunkGroupID: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bearerService: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imsServiceId: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messageBodies: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minItems: 1</w:t>
      </w:r>
    </w:p>
    <w:p w14:paraId="59A1107F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minItems: 1</w:t>
      </w:r>
    </w:p>
    <w:p w14:paraId="5E418B0A" w14:textId="77777777" w:rsidR="00F351CB" w:rsidRDefault="00F351CB" w:rsidP="00F351CB">
      <w:pPr>
        <w:pStyle w:val="PL"/>
      </w:pPr>
      <w:r>
        <w:t xml:space="preserve">        additionalAccessNetworkInformation: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accessTransferInformation: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minItems: 1</w:t>
      </w:r>
    </w:p>
    <w:p w14:paraId="2CD4F8CB" w14:textId="77777777" w:rsidR="00F351CB" w:rsidRDefault="00F351CB" w:rsidP="00F351CB">
      <w:pPr>
        <w:pStyle w:val="PL"/>
      </w:pPr>
      <w:r>
        <w:t xml:space="preserve">        accessNetworkInfoChange: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minItems: 1</w:t>
      </w:r>
    </w:p>
    <w:p w14:paraId="163304C2" w14:textId="77777777" w:rsidR="00F351CB" w:rsidRDefault="00F351CB" w:rsidP="00F351CB">
      <w:pPr>
        <w:pStyle w:val="PL"/>
      </w:pPr>
      <w:r>
        <w:t xml:space="preserve">        imsCommunicationServiceID: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t xml:space="preserve">        imsApplicationReferenceID: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causeCode: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reasonHeader: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lastRenderedPageBreak/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minItems: 1</w:t>
      </w:r>
    </w:p>
    <w:p w14:paraId="065695BD" w14:textId="77777777" w:rsidR="00F351CB" w:rsidRDefault="00F351CB" w:rsidP="00F351CB">
      <w:pPr>
        <w:pStyle w:val="PL"/>
      </w:pPr>
      <w:r>
        <w:t xml:space="preserve">        initialIMSChargingIdentifier: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t xml:space="preserve">        nniInformation: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minItems: 1</w:t>
      </w:r>
    </w:p>
    <w:p w14:paraId="7D08E65D" w14:textId="77777777" w:rsidR="00F351CB" w:rsidRDefault="00F351CB" w:rsidP="00F351CB">
      <w:pPr>
        <w:pStyle w:val="PL"/>
      </w:pPr>
      <w:r>
        <w:t xml:space="preserve">        fromAddress: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imsEmergencyIndication: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57846A4" w14:textId="77777777" w:rsidR="00F351CB" w:rsidRDefault="00F351CB" w:rsidP="00F351CB">
      <w:pPr>
        <w:pStyle w:val="PL"/>
      </w:pPr>
      <w:r>
        <w:t xml:space="preserve">        imsVisitedNetworkIdentifier: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sipRouteHeaderReceived: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sipRouteHeaderTransmitted: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tadIdentifier: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feIdentifierList: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EdgeInfrastructureUsageChargingInformation: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meanVirtualCPUUsage: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meanVirtualMemoryUsage: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meanVirtualDiskUsage: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measuredInBytes: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t xml:space="preserve">        measuredOutBytes: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durationStartTime: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351872" w14:textId="77777777" w:rsidR="00F351CB" w:rsidRDefault="00F351CB" w:rsidP="00F351CB">
      <w:pPr>
        <w:pStyle w:val="PL"/>
      </w:pPr>
      <w:r>
        <w:t xml:space="preserve">        durationEndTime: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939469" w14:textId="77777777" w:rsidR="00F351CB" w:rsidRDefault="00F351CB" w:rsidP="00F351CB">
      <w:pPr>
        <w:pStyle w:val="PL"/>
      </w:pPr>
      <w:r>
        <w:t xml:space="preserve">    EASDeploymentChargingInformation: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344C8E65" w14:textId="77777777" w:rsidR="00F351CB" w:rsidRDefault="00F351CB" w:rsidP="00F351CB">
      <w:pPr>
        <w:pStyle w:val="PL"/>
      </w:pPr>
      <w:r>
        <w:t xml:space="preserve">        lCMEventType: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'#/components/schemas/ManagementOperation'</w:t>
      </w:r>
    </w:p>
    <w:p w14:paraId="20357925" w14:textId="77777777" w:rsidR="00F351CB" w:rsidRDefault="00F351CB" w:rsidP="00F351CB">
      <w:pPr>
        <w:pStyle w:val="PL"/>
      </w:pPr>
      <w:r>
        <w:t xml:space="preserve">        lCMStartTime: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103C21" w14:textId="77777777" w:rsidR="00F351CB" w:rsidRDefault="00F351CB" w:rsidP="00F351CB">
      <w:pPr>
        <w:pStyle w:val="PL"/>
      </w:pPr>
      <w:r>
        <w:t xml:space="preserve">        lCMEndTime: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9A0166A" w14:textId="77777777" w:rsidR="00F351CB" w:rsidRDefault="00F351CB" w:rsidP="00F351CB">
      <w:pPr>
        <w:pStyle w:val="PL"/>
      </w:pPr>
      <w:r>
        <w:t xml:space="preserve">    MMSChargingInformation: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mmOriginatorInfo: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'#/components/schemas/MMOriginatorInfo'</w:t>
      </w:r>
    </w:p>
    <w:p w14:paraId="4323F015" w14:textId="77777777" w:rsidR="00F351CB" w:rsidRDefault="00F351CB" w:rsidP="00F351CB">
      <w:pPr>
        <w:pStyle w:val="PL"/>
      </w:pPr>
      <w:r>
        <w:t xml:space="preserve">        mmRecipientInfoList: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'#/components/schemas/MMRecipientInfo'</w:t>
      </w:r>
    </w:p>
    <w:p w14:paraId="3A600F0C" w14:textId="77777777" w:rsidR="00F351CB" w:rsidRDefault="00F351CB" w:rsidP="00F351CB">
      <w:pPr>
        <w:pStyle w:val="PL"/>
      </w:pPr>
      <w:r>
        <w:t xml:space="preserve">          minItems: 0</w:t>
      </w:r>
    </w:p>
    <w:p w14:paraId="122E0AF7" w14:textId="77777777" w:rsidR="00F351CB" w:rsidRDefault="00F351CB" w:rsidP="00F351CB">
      <w:pPr>
        <w:pStyle w:val="PL"/>
      </w:pPr>
      <w:r>
        <w:t xml:space="preserve">        userLocationinfo: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86B65B2" w14:textId="77777777" w:rsidR="00F351CB" w:rsidRDefault="00F351CB" w:rsidP="00F351CB">
      <w:pPr>
        <w:pStyle w:val="PL"/>
      </w:pPr>
      <w:r>
        <w:t xml:space="preserve">        uetimeZone: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'TS29571_CommonData.yaml#/components/schemas/TimeZone'</w:t>
      </w:r>
    </w:p>
    <w:p w14:paraId="209A8E3A" w14:textId="77777777" w:rsidR="00F351CB" w:rsidRDefault="00F351CB" w:rsidP="00F351CB">
      <w:pPr>
        <w:pStyle w:val="PL"/>
      </w:pPr>
      <w:r>
        <w:t xml:space="preserve">        rATType: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'TS29571_CommonData.yaml#/components/schemas/RatType'</w:t>
      </w:r>
    </w:p>
    <w:p w14:paraId="48E830C0" w14:textId="77777777" w:rsidR="00F351CB" w:rsidRDefault="00F351CB" w:rsidP="00F351CB">
      <w:pPr>
        <w:pStyle w:val="PL"/>
      </w:pPr>
      <w:r>
        <w:t xml:space="preserve">        correlationInformation: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submissionTime: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F093D7F" w14:textId="77777777" w:rsidR="00F351CB" w:rsidRDefault="00F351CB" w:rsidP="00F351CB">
      <w:pPr>
        <w:pStyle w:val="PL"/>
      </w:pPr>
      <w:r>
        <w:t xml:space="preserve">        mmContentType: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'#/components/schemas/MMContentType'</w:t>
      </w:r>
    </w:p>
    <w:p w14:paraId="71690DAB" w14:textId="77777777" w:rsidR="00F351CB" w:rsidRDefault="00F351CB" w:rsidP="00F351CB">
      <w:pPr>
        <w:pStyle w:val="PL"/>
      </w:pPr>
      <w:r>
        <w:t xml:space="preserve">        mmPriority: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'#/components/schemas/SMPriority'</w:t>
      </w:r>
    </w:p>
    <w:p w14:paraId="7C668B67" w14:textId="77777777" w:rsidR="00F351CB" w:rsidRDefault="00F351CB" w:rsidP="00F351CB">
      <w:pPr>
        <w:pStyle w:val="PL"/>
      </w:pPr>
      <w:r>
        <w:t xml:space="preserve">        messageID: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lastRenderedPageBreak/>
        <w:t xml:space="preserve">        messageType: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messageSize: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messageClass:</w:t>
      </w:r>
    </w:p>
    <w:p w14:paraId="193534B5" w14:textId="77777777" w:rsidR="00F351CB" w:rsidRDefault="00F351CB" w:rsidP="00F351CB">
      <w:pPr>
        <w:pStyle w:val="PL"/>
      </w:pPr>
      <w:r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deliveryReportRequested:</w:t>
      </w:r>
    </w:p>
    <w:p w14:paraId="3FFAC4C1" w14:textId="77777777" w:rsidR="00F351CB" w:rsidRDefault="00F351CB" w:rsidP="00F351CB">
      <w:pPr>
        <w:pStyle w:val="PL"/>
      </w:pPr>
      <w:r>
        <w:t xml:space="preserve">          type: boolean</w:t>
      </w:r>
    </w:p>
    <w:p w14:paraId="125AE7BF" w14:textId="77777777" w:rsidR="00F351CB" w:rsidRDefault="00F351CB" w:rsidP="00F351CB">
      <w:pPr>
        <w:pStyle w:val="PL"/>
      </w:pPr>
      <w:r>
        <w:t xml:space="preserve">        readReplyReportRequested:</w:t>
      </w:r>
    </w:p>
    <w:p w14:paraId="447956BD" w14:textId="77777777" w:rsidR="00F351CB" w:rsidRDefault="00F351CB" w:rsidP="00F351CB">
      <w:pPr>
        <w:pStyle w:val="PL"/>
      </w:pPr>
      <w:r>
        <w:t xml:space="preserve">          type: boolean</w:t>
      </w:r>
    </w:p>
    <w:p w14:paraId="7E016E04" w14:textId="77777777" w:rsidR="00F351CB" w:rsidRDefault="00F351CB" w:rsidP="00F351CB">
      <w:pPr>
        <w:pStyle w:val="PL"/>
      </w:pPr>
      <w:r>
        <w:t xml:space="preserve">        applicID: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replyApplicID: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auxApplicInfo: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contentClass: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dRMContent:</w:t>
      </w:r>
    </w:p>
    <w:p w14:paraId="5FF58C84" w14:textId="77777777" w:rsidR="00F351CB" w:rsidRDefault="00F351CB" w:rsidP="00F351CB">
      <w:pPr>
        <w:pStyle w:val="PL"/>
      </w:pPr>
      <w:r>
        <w:t xml:space="preserve">          type: boolean</w:t>
      </w:r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boolean</w:t>
      </w:r>
    </w:p>
    <w:p w14:paraId="5C787282" w14:textId="77777777" w:rsidR="00F351CB" w:rsidRDefault="00F351CB" w:rsidP="00F351CB">
      <w:pPr>
        <w:pStyle w:val="PL"/>
      </w:pPr>
      <w:r>
        <w:t xml:space="preserve">        vasID: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vaspID: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t xml:space="preserve">    MMOriginatorInfo: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originatorSUPI: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originatorGPSI: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4E405377" w14:textId="77777777" w:rsidR="00F351CB" w:rsidRDefault="00F351CB" w:rsidP="00F351CB">
      <w:pPr>
        <w:pStyle w:val="PL"/>
      </w:pPr>
      <w:r>
        <w:t xml:space="preserve">        originatorOtherAddress: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506464E7" w14:textId="77777777" w:rsidR="00F351CB" w:rsidRDefault="00F351CB" w:rsidP="00F351CB">
      <w:pPr>
        <w:pStyle w:val="PL"/>
      </w:pPr>
      <w:r>
        <w:t xml:space="preserve">          minItems: 0</w:t>
      </w:r>
    </w:p>
    <w:p w14:paraId="367FBF52" w14:textId="77777777" w:rsidR="00F351CB" w:rsidRDefault="00F351CB" w:rsidP="00F351CB">
      <w:pPr>
        <w:pStyle w:val="PL"/>
      </w:pPr>
      <w:r>
        <w:t xml:space="preserve">    MMRecipientInfo: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recipientSUPI: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recipientGPSI: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0922A12A" w14:textId="77777777" w:rsidR="00F351CB" w:rsidRDefault="00F351CB" w:rsidP="00F351CB">
      <w:pPr>
        <w:pStyle w:val="PL"/>
      </w:pPr>
      <w:r>
        <w:t xml:space="preserve">        recipientOtherAddress: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coverageInfoList: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'#/components/schemas/CoverageInfo'</w:t>
      </w:r>
    </w:p>
    <w:p w14:paraId="45B49538" w14:textId="77777777" w:rsidR="00F351CB" w:rsidRDefault="00F351CB" w:rsidP="00F351CB">
      <w:pPr>
        <w:pStyle w:val="PL"/>
      </w:pPr>
      <w:r>
        <w:t xml:space="preserve">        radioParameterSetInfoList: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'#/components/schemas/RadioParameterSetInfo'</w:t>
      </w:r>
    </w:p>
    <w:p w14:paraId="08126775" w14:textId="77777777" w:rsidR="00F351CB" w:rsidRDefault="00F351CB" w:rsidP="00F351CB">
      <w:pPr>
        <w:pStyle w:val="PL"/>
      </w:pPr>
      <w:r>
        <w:t xml:space="preserve">        transmitterInfoList: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'#/components/schemas/TransmitterInfo'</w:t>
      </w:r>
    </w:p>
    <w:p w14:paraId="13855686" w14:textId="77777777" w:rsidR="00F351CB" w:rsidRDefault="00F351CB" w:rsidP="00F351CB">
      <w:pPr>
        <w:pStyle w:val="PL"/>
      </w:pPr>
      <w:r>
        <w:t xml:space="preserve">          minItems: 0</w:t>
      </w:r>
    </w:p>
    <w:p w14:paraId="7D5514C3" w14:textId="77777777" w:rsidR="00F351CB" w:rsidRDefault="00F351CB" w:rsidP="00F351CB">
      <w:pPr>
        <w:pStyle w:val="PL"/>
      </w:pPr>
      <w:r>
        <w:t xml:space="preserve">        timeOfFirst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29C9308" w14:textId="77777777" w:rsidR="00F351CB" w:rsidRDefault="00F351CB" w:rsidP="00F351CB">
      <w:pPr>
        <w:pStyle w:val="PL"/>
      </w:pPr>
      <w:r>
        <w:t xml:space="preserve">        timeOfFirst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02E433" w14:textId="77777777" w:rsidR="00F351CB" w:rsidRDefault="00F351CB" w:rsidP="00F351CB">
      <w:pPr>
        <w:pStyle w:val="PL"/>
      </w:pPr>
      <w:r>
        <w:t xml:space="preserve">    CoverageInfo: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coverageStatus:</w:t>
      </w:r>
    </w:p>
    <w:p w14:paraId="03752E51" w14:textId="77777777" w:rsidR="00F351CB" w:rsidRDefault="00F351CB" w:rsidP="00F351CB">
      <w:pPr>
        <w:pStyle w:val="PL"/>
      </w:pPr>
      <w:r>
        <w:t xml:space="preserve">          type: boolean</w:t>
      </w:r>
    </w:p>
    <w:p w14:paraId="417E83D6" w14:textId="77777777" w:rsidR="00F351CB" w:rsidRDefault="00F351CB" w:rsidP="00F351CB">
      <w:pPr>
        <w:pStyle w:val="PL"/>
      </w:pPr>
      <w:r>
        <w:t xml:space="preserve">        changeTime: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448AC7A" w14:textId="77777777" w:rsidR="00F351CB" w:rsidRDefault="00F351CB" w:rsidP="00F351CB">
      <w:pPr>
        <w:pStyle w:val="PL"/>
      </w:pPr>
      <w:r>
        <w:t xml:space="preserve">        locationInfo:</w:t>
      </w:r>
    </w:p>
    <w:p w14:paraId="630D8B93" w14:textId="77777777" w:rsidR="00F351CB" w:rsidRDefault="00F351CB" w:rsidP="00F351CB">
      <w:pPr>
        <w:pStyle w:val="PL"/>
      </w:pPr>
      <w:r>
        <w:lastRenderedPageBreak/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'TS29571_CommonData.yaml#/components/schemas/UserLocation'</w:t>
      </w:r>
    </w:p>
    <w:p w14:paraId="7EDEA81D" w14:textId="77777777" w:rsidR="00F351CB" w:rsidRDefault="00F351CB" w:rsidP="00F351CB">
      <w:pPr>
        <w:pStyle w:val="PL"/>
      </w:pPr>
      <w:r>
        <w:t xml:space="preserve">          minItems: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t xml:space="preserve">    RadioParameterSetInfo: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t xml:space="preserve">        radioParameterSetValues: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'#/components/schemas/OctetString'</w:t>
      </w:r>
    </w:p>
    <w:p w14:paraId="2D51064C" w14:textId="77777777" w:rsidR="00F351CB" w:rsidRDefault="00F351CB" w:rsidP="00F351CB">
      <w:pPr>
        <w:pStyle w:val="PL"/>
      </w:pPr>
      <w:r>
        <w:t xml:space="preserve">          minItems: 0</w:t>
      </w:r>
    </w:p>
    <w:p w14:paraId="186B5FFD" w14:textId="77777777" w:rsidR="00F351CB" w:rsidRDefault="00F351CB" w:rsidP="00F351CB">
      <w:pPr>
        <w:pStyle w:val="PL"/>
      </w:pPr>
      <w:r>
        <w:t xml:space="preserve">        changeTimestamp: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23787E5" w14:textId="77777777" w:rsidR="00F351CB" w:rsidRDefault="00F351CB" w:rsidP="00F351CB">
      <w:pPr>
        <w:pStyle w:val="PL"/>
      </w:pPr>
      <w:r>
        <w:t xml:space="preserve">    TransmitterInfo: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proseSourceIPAddress: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'TS29571_CommonData.yaml#/components/schemas/IpAddr'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ProseChargingInformation: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announcingPlmnID:</w:t>
      </w:r>
    </w:p>
    <w:p w14:paraId="610F14A0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A972D65" w14:textId="77777777" w:rsidR="00F351CB" w:rsidRDefault="00F351CB" w:rsidP="00F351CB">
      <w:pPr>
        <w:pStyle w:val="PL"/>
      </w:pPr>
      <w:r>
        <w:t xml:space="preserve">        announcingUeHplmnIdentifier: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1B058A" w14:textId="77777777" w:rsidR="00F351CB" w:rsidRDefault="00F351CB" w:rsidP="00F351CB">
      <w:pPr>
        <w:pStyle w:val="PL"/>
      </w:pPr>
      <w:r>
        <w:t xml:space="preserve">        announcingUeVplmnIdentifier: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63DBE2" w14:textId="77777777" w:rsidR="00F351CB" w:rsidRDefault="00F351CB" w:rsidP="00F351CB">
      <w:pPr>
        <w:pStyle w:val="PL"/>
      </w:pPr>
      <w:r>
        <w:t xml:space="preserve">        monitoringUeHplmnIdentifier: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08EBB8A" w14:textId="77777777" w:rsidR="00F351CB" w:rsidRDefault="00F351CB" w:rsidP="00F351CB">
      <w:pPr>
        <w:pStyle w:val="PL"/>
      </w:pPr>
      <w:r>
        <w:t xml:space="preserve">        monitoringUeVplmnIdentifier: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8F0F8F2" w14:textId="77777777" w:rsidR="00F351CB" w:rsidRDefault="00F351CB" w:rsidP="00F351CB">
      <w:pPr>
        <w:pStyle w:val="PL"/>
      </w:pPr>
      <w:r>
        <w:t xml:space="preserve">        discovererUeHplmnIdentifier: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476103E7" w14:textId="77777777" w:rsidR="00F351CB" w:rsidRDefault="00F351CB" w:rsidP="00F351CB">
      <w:pPr>
        <w:pStyle w:val="PL"/>
      </w:pPr>
      <w:r>
        <w:t xml:space="preserve">        discovererUeVplmnIdentifier: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6D6C060B" w14:textId="77777777" w:rsidR="00F351CB" w:rsidRDefault="00F351CB" w:rsidP="00F351CB">
      <w:pPr>
        <w:pStyle w:val="PL"/>
      </w:pPr>
      <w:r>
        <w:t xml:space="preserve">        discovereeUeHplmnIdentifier: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3F91828D" w14:textId="77777777" w:rsidR="00F351CB" w:rsidRDefault="00F351CB" w:rsidP="00F351CB">
      <w:pPr>
        <w:pStyle w:val="PL"/>
      </w:pPr>
      <w:r>
        <w:t xml:space="preserve">        discovereeUeVplmnIdentifier: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6249582" w14:textId="77777777" w:rsidR="00F351CB" w:rsidRDefault="00F351CB" w:rsidP="00F351CB">
      <w:pPr>
        <w:pStyle w:val="PL"/>
      </w:pPr>
      <w:r>
        <w:t xml:space="preserve">        monitoredPlmnIdentifier: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51FF994" w14:textId="77777777" w:rsidR="00F351CB" w:rsidRDefault="00F351CB" w:rsidP="00F351CB">
      <w:pPr>
        <w:pStyle w:val="PL"/>
      </w:pPr>
      <w:r>
        <w:t xml:space="preserve">        proseApplicationID: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ApplicationId: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applicationSpecificDataList: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minItems: 0</w:t>
      </w:r>
    </w:p>
    <w:p w14:paraId="65ECFD6F" w14:textId="77777777" w:rsidR="00F351CB" w:rsidRDefault="00F351CB" w:rsidP="00F351CB">
      <w:pPr>
        <w:pStyle w:val="PL"/>
      </w:pPr>
      <w:r>
        <w:t xml:space="preserve">        proseFunctionality: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'#/components/schemas/ProseFunctionality'</w:t>
      </w:r>
    </w:p>
    <w:p w14:paraId="1AA76FE9" w14:textId="77777777" w:rsidR="00F351CB" w:rsidRDefault="00F351CB" w:rsidP="00F351CB">
      <w:pPr>
        <w:pStyle w:val="PL"/>
      </w:pPr>
      <w:r>
        <w:t xml:space="preserve">        proseEventType: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'#/components/schemas/ProseEventType'</w:t>
      </w:r>
    </w:p>
    <w:p w14:paraId="6C4E74FC" w14:textId="77777777" w:rsidR="00F351CB" w:rsidRDefault="00F351CB" w:rsidP="00F351CB">
      <w:pPr>
        <w:pStyle w:val="PL"/>
      </w:pPr>
      <w:r>
        <w:t xml:space="preserve">        directDiscoveryModel: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'#/components/schemas/DirectDiscoveryModel'</w:t>
      </w:r>
    </w:p>
    <w:p w14:paraId="06C0E2D0" w14:textId="77777777" w:rsidR="00F351CB" w:rsidRDefault="00F351CB" w:rsidP="00F351CB">
      <w:pPr>
        <w:pStyle w:val="PL"/>
      </w:pPr>
      <w:r>
        <w:t xml:space="preserve">        validityPeriod: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roleOfUE: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'#/components/schemas/RoleOfUE'</w:t>
      </w:r>
    </w:p>
    <w:p w14:paraId="5C52B909" w14:textId="77777777" w:rsidR="00F351CB" w:rsidRDefault="00F351CB" w:rsidP="00F351CB">
      <w:pPr>
        <w:pStyle w:val="PL"/>
      </w:pPr>
      <w:r>
        <w:t xml:space="preserve">        proseRequestTimestamp: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monitoringUEIdentifier: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requestedPLMNIdentifier: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73D4DE09" w14:textId="77777777" w:rsidR="00F351CB" w:rsidRDefault="00F351CB" w:rsidP="00F351CB">
      <w:pPr>
        <w:pStyle w:val="PL"/>
      </w:pPr>
      <w:r>
        <w:t xml:space="preserve">        timeWindow: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rangeClass: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'#/components/schemas/RangeClass'</w:t>
      </w:r>
    </w:p>
    <w:p w14:paraId="65244326" w14:textId="77777777" w:rsidR="00F351CB" w:rsidRDefault="00F351CB" w:rsidP="00F351CB">
      <w:pPr>
        <w:pStyle w:val="PL"/>
      </w:pPr>
      <w:r>
        <w:t xml:space="preserve">        proximityAlertIndication:</w:t>
      </w:r>
    </w:p>
    <w:p w14:paraId="3B30E7BD" w14:textId="77777777" w:rsidR="00F351CB" w:rsidRDefault="00F351CB" w:rsidP="00F351CB">
      <w:pPr>
        <w:pStyle w:val="PL"/>
      </w:pPr>
      <w:r>
        <w:t xml:space="preserve">          type: boolean</w:t>
      </w:r>
    </w:p>
    <w:p w14:paraId="5E371CD1" w14:textId="77777777" w:rsidR="00F351CB" w:rsidRDefault="00F351CB" w:rsidP="00F351CB">
      <w:pPr>
        <w:pStyle w:val="PL"/>
      </w:pPr>
      <w:r>
        <w:lastRenderedPageBreak/>
        <w:t xml:space="preserve">        proximityAlertTimestamp: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976DE9D" w14:textId="77777777" w:rsidR="00F351CB" w:rsidRDefault="00F351CB" w:rsidP="00F351CB">
      <w:pPr>
        <w:pStyle w:val="PL"/>
      </w:pPr>
      <w:r>
        <w:t xml:space="preserve">        proximityCancellationTimestamp: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5EB966" w14:textId="77777777" w:rsidR="00F351CB" w:rsidRDefault="00F351CB" w:rsidP="00F351CB">
      <w:pPr>
        <w:pStyle w:val="PL"/>
      </w:pPr>
      <w:r>
        <w:t xml:space="preserve">        relayIPAddress:</w:t>
      </w:r>
    </w:p>
    <w:p w14:paraId="18FB44DE" w14:textId="77777777" w:rsidR="00F351CB" w:rsidRDefault="00F351CB" w:rsidP="00F351CB">
      <w:pPr>
        <w:pStyle w:val="PL"/>
      </w:pPr>
      <w:r>
        <w:t xml:space="preserve">          $ref: 'TS29571_CommonData.yaml#/components/schemas/IpAddr'</w:t>
      </w:r>
    </w:p>
    <w:p w14:paraId="7A8DAD18" w14:textId="77777777" w:rsidR="00F351CB" w:rsidRDefault="00F351CB" w:rsidP="00F351CB">
      <w:pPr>
        <w:pStyle w:val="PL"/>
      </w:pPr>
      <w:r>
        <w:t xml:space="preserve">        proseUEToNetworkRelayUEID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pFIContainerInformation: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'#/components/schemas/PFIContainerInformation'</w:t>
      </w:r>
    </w:p>
    <w:p w14:paraId="7C97C05A" w14:textId="77777777" w:rsidR="00F351CB" w:rsidRDefault="00F351CB" w:rsidP="00F351CB">
      <w:pPr>
        <w:pStyle w:val="PL"/>
      </w:pPr>
      <w:r>
        <w:t xml:space="preserve">          minItems: 0</w:t>
      </w:r>
    </w:p>
    <w:p w14:paraId="64BB26A4" w14:textId="77777777" w:rsidR="00F351CB" w:rsidRDefault="00F351CB" w:rsidP="00F351CB">
      <w:pPr>
        <w:pStyle w:val="PL"/>
      </w:pPr>
      <w:r>
        <w:t xml:space="preserve">        transmissionDataContainer: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minItems: 0</w:t>
      </w:r>
    </w:p>
    <w:p w14:paraId="54EB213D" w14:textId="77777777" w:rsidR="00F351CB" w:rsidRDefault="00F351CB" w:rsidP="00F351CB">
      <w:pPr>
        <w:pStyle w:val="PL"/>
      </w:pPr>
      <w:r>
        <w:t xml:space="preserve">        receptionDataContainer: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minItems: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t xml:space="preserve">        - aPIName</w:t>
      </w:r>
    </w:p>
    <w:p w14:paraId="7677587A" w14:textId="77777777" w:rsidR="00557D7C" w:rsidRDefault="00557D7C" w:rsidP="00F351CB">
      <w:pPr>
        <w:pStyle w:val="PL"/>
      </w:pPr>
    </w:p>
    <w:p w14:paraId="3F7F98DF" w14:textId="77777777" w:rsidR="00F351CB" w:rsidRDefault="00F351CB" w:rsidP="00F351CB">
      <w:pPr>
        <w:pStyle w:val="PL"/>
      </w:pPr>
      <w:r>
        <w:t xml:space="preserve">    PFIContainerInformation: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pFI: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reportTime: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C0EA583" w14:textId="77777777" w:rsidR="00F351CB" w:rsidRDefault="00F351CB" w:rsidP="00F351CB">
      <w:pPr>
        <w:pStyle w:val="PL"/>
      </w:pPr>
      <w:r>
        <w:t xml:space="preserve">        timeofFirstUsage: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9E1509D" w14:textId="77777777" w:rsidR="00F351CB" w:rsidRDefault="00F351CB" w:rsidP="00F351CB">
      <w:pPr>
        <w:pStyle w:val="PL"/>
      </w:pPr>
      <w:r>
        <w:t xml:space="preserve">        timeofLastUsage: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C265EE0" w14:textId="77777777" w:rsidR="00F351CB" w:rsidRDefault="00F351CB" w:rsidP="00F351CB">
      <w:pPr>
        <w:pStyle w:val="PL"/>
      </w:pPr>
      <w:r>
        <w:t xml:space="preserve">        qoSInformation: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'TS29512_Npcf_SMPolicyControl.yaml#/components/schemas/QosData'</w:t>
      </w:r>
    </w:p>
    <w:p w14:paraId="6D096BC8" w14:textId="77777777" w:rsidR="00F351CB" w:rsidRDefault="00F351CB" w:rsidP="00F351CB">
      <w:pPr>
        <w:pStyle w:val="PL"/>
      </w:pPr>
      <w:r>
        <w:t xml:space="preserve">        qoSCharacteristics: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userLocationInformation: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FD634DF" w14:textId="77777777" w:rsidR="00F351CB" w:rsidRDefault="00F351CB" w:rsidP="00F351CB">
      <w:pPr>
        <w:pStyle w:val="PL"/>
      </w:pPr>
      <w:r>
        <w:t xml:space="preserve">        uetimeZone: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'TS29571_CommonData.yaml#/components/schemas/TimeZone' </w:t>
      </w:r>
    </w:p>
    <w:p w14:paraId="459C07EA" w14:textId="77777777" w:rsidR="00F351CB" w:rsidRDefault="00F351CB" w:rsidP="00F351CB">
      <w:pPr>
        <w:pStyle w:val="PL"/>
      </w:pPr>
      <w:r>
        <w:t xml:space="preserve">        presenceReportingAreaInformation: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additionalProperties: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'TS29571_CommonData.yaml#/components/schemas/PresenceInfo'</w:t>
      </w:r>
    </w:p>
    <w:p w14:paraId="31245B62" w14:textId="77777777" w:rsidR="00F351CB" w:rsidRDefault="00F351CB" w:rsidP="00F351CB">
      <w:pPr>
        <w:pStyle w:val="PL"/>
      </w:pPr>
      <w:r>
        <w:t xml:space="preserve">          minProperties: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localSequenceNumber: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changeTime: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4B67656" w14:textId="77777777" w:rsidR="00F351CB" w:rsidRDefault="00F351CB" w:rsidP="00F351CB">
      <w:pPr>
        <w:pStyle w:val="PL"/>
      </w:pPr>
      <w:r>
        <w:t xml:space="preserve">        coverageStatus:</w:t>
      </w:r>
    </w:p>
    <w:p w14:paraId="36E67505" w14:textId="77777777" w:rsidR="00F351CB" w:rsidRDefault="00F351CB" w:rsidP="00F351CB">
      <w:pPr>
        <w:pStyle w:val="PL"/>
      </w:pPr>
      <w:r>
        <w:t xml:space="preserve">          type: boolean</w:t>
      </w:r>
    </w:p>
    <w:p w14:paraId="42240800" w14:textId="77777777" w:rsidR="00F351CB" w:rsidRDefault="00F351CB" w:rsidP="00F351CB">
      <w:pPr>
        <w:pStyle w:val="PL"/>
      </w:pPr>
      <w:r>
        <w:t xml:space="preserve">        userLocationInformation: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54B68401" w14:textId="77777777" w:rsidR="00F351CB" w:rsidRDefault="00F351CB" w:rsidP="00F351CB">
      <w:pPr>
        <w:pStyle w:val="PL"/>
      </w:pPr>
      <w:r>
        <w:t xml:space="preserve">        dataVolume: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changeCondition: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radioResourcesId: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'#/components/schemas/RadioResourcesId'</w:t>
      </w:r>
    </w:p>
    <w:p w14:paraId="6DE824A4" w14:textId="77777777" w:rsidR="00F351CB" w:rsidRDefault="00F351CB" w:rsidP="00F351CB">
      <w:pPr>
        <w:pStyle w:val="PL"/>
      </w:pPr>
      <w:r>
        <w:t xml:space="preserve">        radioFrequency:</w:t>
      </w:r>
    </w:p>
    <w:p w14:paraId="7DD298B8" w14:textId="77777777" w:rsidR="00F351CB" w:rsidRDefault="00F351CB" w:rsidP="00F351CB">
      <w:pPr>
        <w:pStyle w:val="PL"/>
      </w:pPr>
      <w:r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anyOf: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eventHeader: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expiresHeader: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r w:rsidRPr="00277CA3">
        <w:t>iSUPCauseDiagnostics: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minItems: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sDPSessionDescription:</w:t>
      </w:r>
    </w:p>
    <w:p w14:paraId="57A853E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t xml:space="preserve">          minItems: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SDPTimeStamps: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sDPOfferTimestamp: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sDPMediaName: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SDPMediaDescription: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minItems: 0</w:t>
      </w:r>
    </w:p>
    <w:p w14:paraId="01DADD6C" w14:textId="77777777" w:rsidR="00F351CB" w:rsidRDefault="00F351CB" w:rsidP="00F351CB">
      <w:pPr>
        <w:pStyle w:val="PL"/>
      </w:pPr>
      <w:r>
        <w:t xml:space="preserve">        localGWInsertedIndication: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2B0798BC" w14:textId="77777777" w:rsidR="00F351CB" w:rsidRDefault="00F351CB" w:rsidP="00F351CB">
      <w:pPr>
        <w:pStyle w:val="PL"/>
      </w:pPr>
      <w:r>
        <w:t xml:space="preserve">        ipRealmDefaultIndication: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7710B69" w14:textId="77777777" w:rsidR="00F351CB" w:rsidRDefault="00F351CB" w:rsidP="00F351CB">
      <w:pPr>
        <w:pStyle w:val="PL"/>
      </w:pPr>
      <w:r>
        <w:t xml:space="preserve">        transcoderInsertedIndication: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04C15727" w14:textId="77777777" w:rsidR="00F351CB" w:rsidRDefault="00F351CB" w:rsidP="00F351CB">
      <w:pPr>
        <w:pStyle w:val="PL"/>
      </w:pPr>
      <w:r>
        <w:t xml:space="preserve">        mediaInitiatorFlag: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mediaInitiatorParty: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threeGPPChargingId: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t xml:space="preserve">        accessNetworkChargingIdentifierValue: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sDPType: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minItems: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minItems: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minItems: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incomingTrunkGroupID: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t xml:space="preserve">        outgoingTrunkGroupID: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contentType: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contentLength: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contentDisposition: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r>
        <w:t>contentType</w:t>
      </w:r>
    </w:p>
    <w:p w14:paraId="72614E26" w14:textId="77777777" w:rsidR="00F351CB" w:rsidRDefault="00F351CB" w:rsidP="00F351CB">
      <w:pPr>
        <w:pStyle w:val="PL"/>
      </w:pPr>
      <w:r>
        <w:t xml:space="preserve">        - contentLength</w:t>
      </w:r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accessTransferType: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lastRenderedPageBreak/>
        <w:t xml:space="preserve">          minItems: 0</w:t>
      </w:r>
    </w:p>
    <w:p w14:paraId="249127CF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interUETransfer: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userEquipmentInfo: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instanceId: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relatedIMSChargingIdentifier: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relatedIMSChargingIdentifierNode: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changeTime: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F1FAAF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minItems: 0</w:t>
      </w:r>
    </w:p>
    <w:p w14:paraId="07CE9FE4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changeTime:</w:t>
      </w:r>
    </w:p>
    <w:p w14:paraId="5E50B7B7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>type: boolean</w:t>
      </w:r>
    </w:p>
    <w:p w14:paraId="09A64B75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MMContentType: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typeNumber: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addtypeInfo: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contentSize: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mmAddContentInfo: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'#/components/schemas/MMAddContentInfo'</w:t>
      </w:r>
    </w:p>
    <w:p w14:paraId="72D4EFDA" w14:textId="77777777" w:rsidR="00F351CB" w:rsidRDefault="00F351CB" w:rsidP="00F351CB">
      <w:pPr>
        <w:pStyle w:val="PL"/>
      </w:pPr>
      <w:r>
        <w:t xml:space="preserve">          minItems: 0</w:t>
      </w:r>
    </w:p>
    <w:p w14:paraId="6E026345" w14:textId="77777777" w:rsidR="00F351CB" w:rsidRDefault="00F351CB" w:rsidP="00F351CB">
      <w:pPr>
        <w:pStyle w:val="PL"/>
      </w:pPr>
      <w:r>
        <w:t xml:space="preserve">    MMAddContentInfo: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typeNumber: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addtypeInfo:</w:t>
      </w:r>
    </w:p>
    <w:p w14:paraId="2ABDF2C6" w14:textId="77777777" w:rsidR="00F351CB" w:rsidRDefault="00F351CB" w:rsidP="00F351CB">
      <w:pPr>
        <w:pStyle w:val="PL"/>
      </w:pPr>
      <w:r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contentSize: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t xml:space="preserve">    APIOperation: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lastRenderedPageBreak/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4444D074" w14:textId="77777777" w:rsidR="00F351CB" w:rsidRDefault="00F351CB" w:rsidP="00F351CB">
      <w:pPr>
        <w:pStyle w:val="PL"/>
      </w:pPr>
      <w:r>
        <w:t xml:space="preserve">          minItems: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r w:rsidRPr="00BD6F46">
        <w:t>NotificationType: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NodeFunctionality: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>- ePDG</w:t>
      </w:r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ChargingCharacteristicsSelectionMode: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TriggerType:</w:t>
      </w:r>
    </w:p>
    <w:p w14:paraId="73D0F5AF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r w:rsidRPr="00BD6F46">
        <w:t>FinalUnitAction: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RedirectAddressType: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TriggerCategory: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QuotaManagementIndicator: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D09CB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FailureHandling: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lastRenderedPageBreak/>
        <w:t xml:space="preserve">    SessionFailover: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ResultCode: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PartialRecordMethod: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RoamerInOut: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enum: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8C21E61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oneTimeEventType: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dnnSelectionMode: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APIDirection: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lastRenderedPageBreak/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RedundantTransmissionType:</w:t>
      </w:r>
    </w:p>
    <w:p w14:paraId="4AD9A2DB" w14:textId="77777777" w:rsidR="00F351CB" w:rsidRDefault="00F351CB" w:rsidP="00F351CB">
      <w:pPr>
        <w:pStyle w:val="PL"/>
      </w:pPr>
      <w:r>
        <w:t xml:space="preserve">      anyOf: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enum: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2A46D80" w14:textId="77777777" w:rsidR="00F351CB" w:rsidRDefault="00F351CB" w:rsidP="00F351CB">
      <w:pPr>
        <w:pStyle w:val="PL"/>
      </w:pPr>
      <w:r>
        <w:t xml:space="preserve">      anyOf: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enum: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anyOf: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t xml:space="preserve">          enum: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anyOf: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enum: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anyOf: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enum: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anyOf: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enum: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68C88C4" w14:textId="77777777" w:rsidR="00F351CB" w:rsidRDefault="00F351CB" w:rsidP="00F351CB">
      <w:pPr>
        <w:pStyle w:val="PL"/>
      </w:pPr>
      <w:r>
        <w:t xml:space="preserve">      anyOf: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enum: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anyOf: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enum: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TrafficForwardingWay:</w:t>
      </w:r>
    </w:p>
    <w:p w14:paraId="0E71D735" w14:textId="77777777" w:rsidR="00F351CB" w:rsidRDefault="00F351CB" w:rsidP="00F351CB">
      <w:pPr>
        <w:pStyle w:val="PL"/>
      </w:pPr>
      <w:r>
        <w:t xml:space="preserve">      anyOf: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t xml:space="preserve">          enum: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IMSNodeFunctionality:</w:t>
      </w:r>
    </w:p>
    <w:p w14:paraId="632C7C7D" w14:textId="77777777" w:rsidR="00F351CB" w:rsidRDefault="00F351CB" w:rsidP="00F351CB">
      <w:pPr>
        <w:pStyle w:val="PL"/>
      </w:pPr>
      <w:r>
        <w:t xml:space="preserve">      anyOf: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t xml:space="preserve">          enum: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lastRenderedPageBreak/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RoleOfIMSNode:</w:t>
      </w:r>
    </w:p>
    <w:p w14:paraId="68BF8706" w14:textId="77777777" w:rsidR="00F351CB" w:rsidRDefault="00F351CB" w:rsidP="00F351CB">
      <w:pPr>
        <w:pStyle w:val="PL"/>
      </w:pPr>
      <w:r>
        <w:t xml:space="preserve">      anyOf: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enum: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IMSSessionPriority:</w:t>
      </w:r>
    </w:p>
    <w:p w14:paraId="500AD10F" w14:textId="77777777" w:rsidR="00F351CB" w:rsidRDefault="00F351CB" w:rsidP="00F351CB">
      <w:pPr>
        <w:pStyle w:val="PL"/>
      </w:pPr>
      <w:r>
        <w:t xml:space="preserve">      anyOf: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enum: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MediaInitiatorFlag:</w:t>
      </w:r>
    </w:p>
    <w:p w14:paraId="73F0723D" w14:textId="77777777" w:rsidR="00F351CB" w:rsidRDefault="00F351CB" w:rsidP="00F351CB">
      <w:pPr>
        <w:pStyle w:val="PL"/>
      </w:pPr>
      <w:r>
        <w:t xml:space="preserve">      anyOf: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enum: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SDPType:</w:t>
      </w:r>
    </w:p>
    <w:p w14:paraId="588B3C5E" w14:textId="77777777" w:rsidR="00F351CB" w:rsidRDefault="00F351CB" w:rsidP="00F351CB">
      <w:pPr>
        <w:pStyle w:val="PL"/>
      </w:pPr>
      <w:r>
        <w:t xml:space="preserve">      anyOf: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enum: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OriginatorPartyType:</w:t>
      </w:r>
    </w:p>
    <w:p w14:paraId="5B3D45B8" w14:textId="77777777" w:rsidR="00F351CB" w:rsidRDefault="00F351CB" w:rsidP="00F351CB">
      <w:pPr>
        <w:pStyle w:val="PL"/>
      </w:pPr>
      <w:r>
        <w:t xml:space="preserve">      anyOf: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enum: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AccessTransferType:</w:t>
      </w:r>
    </w:p>
    <w:p w14:paraId="631DF350" w14:textId="77777777" w:rsidR="00F351CB" w:rsidRDefault="00F351CB" w:rsidP="00F351CB">
      <w:pPr>
        <w:pStyle w:val="PL"/>
      </w:pPr>
      <w:r>
        <w:t xml:space="preserve">      anyOf: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enum: </w:t>
      </w:r>
    </w:p>
    <w:p w14:paraId="2F479231" w14:textId="77777777" w:rsidR="00F351CB" w:rsidRDefault="00F351CB" w:rsidP="00F351CB">
      <w:pPr>
        <w:pStyle w:val="PL"/>
      </w:pPr>
      <w:r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UETransferType:</w:t>
      </w:r>
    </w:p>
    <w:p w14:paraId="6C08F639" w14:textId="77777777" w:rsidR="00F351CB" w:rsidRDefault="00F351CB" w:rsidP="00F351CB">
      <w:pPr>
        <w:pStyle w:val="PL"/>
      </w:pPr>
      <w:r>
        <w:t xml:space="preserve">      anyOf: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t xml:space="preserve">          enum: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NNISessionDirection:</w:t>
      </w:r>
    </w:p>
    <w:p w14:paraId="699A116A" w14:textId="77777777" w:rsidR="00F351CB" w:rsidRDefault="00F351CB" w:rsidP="00F351CB">
      <w:pPr>
        <w:pStyle w:val="PL"/>
      </w:pPr>
      <w:r>
        <w:t xml:space="preserve">      anyOf: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enum: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NNIType:</w:t>
      </w:r>
    </w:p>
    <w:p w14:paraId="7F143B44" w14:textId="77777777" w:rsidR="00F351CB" w:rsidRDefault="00F351CB" w:rsidP="00F351CB">
      <w:pPr>
        <w:pStyle w:val="PL"/>
      </w:pPr>
      <w:r>
        <w:t xml:space="preserve">      anyOf: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enum: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lastRenderedPageBreak/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NNIRelationshipMode:</w:t>
      </w:r>
    </w:p>
    <w:p w14:paraId="79845CCF" w14:textId="77777777" w:rsidR="00F351CB" w:rsidRDefault="00F351CB" w:rsidP="00F351CB">
      <w:pPr>
        <w:pStyle w:val="PL"/>
      </w:pPr>
      <w:r>
        <w:t xml:space="preserve">      anyOf: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enum: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TADIdentifier:</w:t>
      </w:r>
    </w:p>
    <w:p w14:paraId="4C19898C" w14:textId="77777777" w:rsidR="00F351CB" w:rsidRDefault="00F351CB" w:rsidP="00F351CB">
      <w:pPr>
        <w:pStyle w:val="PL"/>
      </w:pPr>
      <w:r>
        <w:t xml:space="preserve">      anyOf: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enum: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ProseFunctionality:</w:t>
      </w:r>
    </w:p>
    <w:p w14:paraId="27F7FE20" w14:textId="77777777" w:rsidR="00F351CB" w:rsidRDefault="00F351CB" w:rsidP="00F351CB">
      <w:pPr>
        <w:pStyle w:val="PL"/>
      </w:pPr>
      <w:r>
        <w:t xml:space="preserve">      anyOf: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enum: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ProseEventType:</w:t>
      </w:r>
    </w:p>
    <w:p w14:paraId="4C13255A" w14:textId="77777777" w:rsidR="00F351CB" w:rsidRDefault="00F351CB" w:rsidP="00F351CB">
      <w:pPr>
        <w:pStyle w:val="PL"/>
      </w:pPr>
      <w:r>
        <w:t xml:space="preserve">      anyOf:</w:t>
      </w:r>
    </w:p>
    <w:p w14:paraId="158CBCF9" w14:textId="77777777" w:rsidR="00F351CB" w:rsidRDefault="00F351CB" w:rsidP="00F351CB">
      <w:pPr>
        <w:pStyle w:val="PL"/>
      </w:pPr>
      <w:r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t xml:space="preserve">          enum: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DirectDiscoveryModel:</w:t>
      </w:r>
    </w:p>
    <w:p w14:paraId="22BCFF7F" w14:textId="77777777" w:rsidR="00F351CB" w:rsidRDefault="00F351CB" w:rsidP="00F351CB">
      <w:pPr>
        <w:pStyle w:val="PL"/>
      </w:pPr>
      <w:r>
        <w:t xml:space="preserve">      anyOf: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enum: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RoleOfUE:</w:t>
      </w:r>
    </w:p>
    <w:p w14:paraId="1425A172" w14:textId="77777777" w:rsidR="00F351CB" w:rsidRDefault="00F351CB" w:rsidP="00F351CB">
      <w:pPr>
        <w:pStyle w:val="PL"/>
      </w:pPr>
      <w:r>
        <w:t xml:space="preserve">      anyOf: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enum: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RangeClass:</w:t>
      </w:r>
    </w:p>
    <w:p w14:paraId="2954A4C5" w14:textId="77777777" w:rsidR="00F351CB" w:rsidRDefault="00F351CB" w:rsidP="00F351CB">
      <w:pPr>
        <w:pStyle w:val="PL"/>
      </w:pPr>
      <w:r>
        <w:t xml:space="preserve">      anyOf: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enum: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RadioResourcesId:</w:t>
      </w:r>
    </w:p>
    <w:p w14:paraId="1E9762B2" w14:textId="77777777" w:rsidR="00F351CB" w:rsidRDefault="00F351CB" w:rsidP="00F351CB">
      <w:pPr>
        <w:pStyle w:val="PL"/>
      </w:pPr>
      <w:r>
        <w:t xml:space="preserve">      anyOf:</w:t>
      </w:r>
    </w:p>
    <w:p w14:paraId="30B2199C" w14:textId="77777777" w:rsidR="00F351CB" w:rsidRDefault="00F351CB" w:rsidP="00F351CB">
      <w:pPr>
        <w:pStyle w:val="PL"/>
      </w:pPr>
      <w:r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enum: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MbsDeliveryMethod:</w:t>
      </w:r>
    </w:p>
    <w:p w14:paraId="1B30F6A3" w14:textId="77777777" w:rsidR="00F351CB" w:rsidRDefault="00F351CB" w:rsidP="00F351CB">
      <w:pPr>
        <w:pStyle w:val="PL"/>
      </w:pPr>
      <w:r>
        <w:t xml:space="preserve">      anyOf: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enum: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63ACFDA8" w14:textId="77777777" w:rsidR="00F351CB" w:rsidRPr="00BD6F46" w:rsidRDefault="00F351CB" w:rsidP="00F351CB">
      <w:pPr>
        <w:pStyle w:val="PL"/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0"/>
          <w:bookmarkEnd w:id="11"/>
          <w:bookmarkEnd w:id="12"/>
          <w:bookmarkEnd w:id="13"/>
          <w:bookmarkEnd w:id="14"/>
          <w:bookmarkEnd w:id="15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6E16A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AA604" w14:textId="77777777" w:rsidR="006E16A1" w:rsidRDefault="006E16A1">
      <w:r>
        <w:separator/>
      </w:r>
    </w:p>
  </w:endnote>
  <w:endnote w:type="continuationSeparator" w:id="0">
    <w:p w14:paraId="291866E4" w14:textId="77777777" w:rsidR="006E16A1" w:rsidRDefault="006E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2737C" w14:textId="77777777" w:rsidR="006E16A1" w:rsidRDefault="006E16A1">
      <w:r>
        <w:separator/>
      </w:r>
    </w:p>
  </w:footnote>
  <w:footnote w:type="continuationSeparator" w:id="0">
    <w:p w14:paraId="710C3F99" w14:textId="77777777" w:rsidR="006E16A1" w:rsidRDefault="006E1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5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4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4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4"/>
  </w:num>
  <w:num w:numId="5" w16cid:durableId="6127081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67"/>
  </w:num>
  <w:num w:numId="7" w16cid:durableId="1351834512">
    <w:abstractNumId w:val="15"/>
  </w:num>
  <w:num w:numId="8" w16cid:durableId="1857114965">
    <w:abstractNumId w:val="60"/>
  </w:num>
  <w:num w:numId="9" w16cid:durableId="641808225">
    <w:abstractNumId w:val="43"/>
  </w:num>
  <w:num w:numId="10" w16cid:durableId="1178732519">
    <w:abstractNumId w:val="46"/>
  </w:num>
  <w:num w:numId="11" w16cid:durableId="1381247816">
    <w:abstractNumId w:val="31"/>
  </w:num>
  <w:num w:numId="12" w16cid:durableId="686638579">
    <w:abstractNumId w:val="73"/>
  </w:num>
  <w:num w:numId="13" w16cid:durableId="935139610">
    <w:abstractNumId w:val="66"/>
  </w:num>
  <w:num w:numId="14" w16cid:durableId="841821272">
    <w:abstractNumId w:val="45"/>
  </w:num>
  <w:num w:numId="15" w16cid:durableId="1843425248">
    <w:abstractNumId w:val="47"/>
  </w:num>
  <w:num w:numId="16" w16cid:durableId="941256056">
    <w:abstractNumId w:val="38"/>
  </w:num>
  <w:num w:numId="17" w16cid:durableId="1573810087">
    <w:abstractNumId w:val="33"/>
  </w:num>
  <w:num w:numId="18" w16cid:durableId="864635798">
    <w:abstractNumId w:val="52"/>
  </w:num>
  <w:num w:numId="19" w16cid:durableId="2054504081">
    <w:abstractNumId w:val="58"/>
  </w:num>
  <w:num w:numId="20" w16cid:durableId="2145347757">
    <w:abstractNumId w:val="36"/>
  </w:num>
  <w:num w:numId="21" w16cid:durableId="1897817754">
    <w:abstractNumId w:val="13"/>
  </w:num>
  <w:num w:numId="22" w16cid:durableId="1914506681">
    <w:abstractNumId w:val="18"/>
  </w:num>
  <w:num w:numId="23" w16cid:durableId="455880446">
    <w:abstractNumId w:val="70"/>
  </w:num>
  <w:num w:numId="24" w16cid:durableId="189952503">
    <w:abstractNumId w:val="21"/>
  </w:num>
  <w:num w:numId="25" w16cid:durableId="1411274364">
    <w:abstractNumId w:val="63"/>
  </w:num>
  <w:num w:numId="26" w16cid:durableId="627584286">
    <w:abstractNumId w:val="68"/>
  </w:num>
  <w:num w:numId="27" w16cid:durableId="336007413">
    <w:abstractNumId w:val="25"/>
  </w:num>
  <w:num w:numId="28" w16cid:durableId="1265377420">
    <w:abstractNumId w:val="41"/>
  </w:num>
  <w:num w:numId="29" w16cid:durableId="1484159920">
    <w:abstractNumId w:val="77"/>
  </w:num>
  <w:num w:numId="30" w16cid:durableId="1965840854">
    <w:abstractNumId w:val="20"/>
  </w:num>
  <w:num w:numId="31" w16cid:durableId="548688336">
    <w:abstractNumId w:val="56"/>
  </w:num>
  <w:num w:numId="32" w16cid:durableId="1503278260">
    <w:abstractNumId w:val="9"/>
  </w:num>
  <w:num w:numId="33" w16cid:durableId="752894723">
    <w:abstractNumId w:val="49"/>
  </w:num>
  <w:num w:numId="34" w16cid:durableId="438452578">
    <w:abstractNumId w:val="69"/>
  </w:num>
  <w:num w:numId="35" w16cid:durableId="396900139">
    <w:abstractNumId w:val="50"/>
  </w:num>
  <w:num w:numId="36" w16cid:durableId="420031336">
    <w:abstractNumId w:val="61"/>
  </w:num>
  <w:num w:numId="37" w16cid:durableId="15693111">
    <w:abstractNumId w:val="12"/>
  </w:num>
  <w:num w:numId="38" w16cid:durableId="284165440">
    <w:abstractNumId w:val="29"/>
  </w:num>
  <w:num w:numId="39" w16cid:durableId="211626034">
    <w:abstractNumId w:val="39"/>
  </w:num>
  <w:num w:numId="40" w16cid:durableId="924342998">
    <w:abstractNumId w:val="35"/>
  </w:num>
  <w:num w:numId="41" w16cid:durableId="540367608">
    <w:abstractNumId w:val="22"/>
  </w:num>
  <w:num w:numId="42" w16cid:durableId="572668671">
    <w:abstractNumId w:val="42"/>
  </w:num>
  <w:num w:numId="43" w16cid:durableId="77213457">
    <w:abstractNumId w:val="57"/>
  </w:num>
  <w:num w:numId="44" w16cid:durableId="1271743063">
    <w:abstractNumId w:val="30"/>
  </w:num>
  <w:num w:numId="45" w16cid:durableId="889850266">
    <w:abstractNumId w:val="64"/>
  </w:num>
  <w:num w:numId="46" w16cid:durableId="261184953">
    <w:abstractNumId w:val="78"/>
  </w:num>
  <w:num w:numId="47" w16cid:durableId="1435706424">
    <w:abstractNumId w:val="54"/>
  </w:num>
  <w:num w:numId="48" w16cid:durableId="1026325515">
    <w:abstractNumId w:val="76"/>
  </w:num>
  <w:num w:numId="49" w16cid:durableId="1954051447">
    <w:abstractNumId w:val="55"/>
  </w:num>
  <w:num w:numId="50" w16cid:durableId="620041735">
    <w:abstractNumId w:val="75"/>
  </w:num>
  <w:num w:numId="51" w16cid:durableId="1121537432">
    <w:abstractNumId w:val="62"/>
  </w:num>
  <w:num w:numId="52" w16cid:durableId="2131236962">
    <w:abstractNumId w:val="44"/>
  </w:num>
  <w:num w:numId="53" w16cid:durableId="512300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48"/>
  </w:num>
  <w:num w:numId="55" w16cid:durableId="539249418">
    <w:abstractNumId w:val="23"/>
  </w:num>
  <w:num w:numId="56" w16cid:durableId="1994331051">
    <w:abstractNumId w:val="59"/>
  </w:num>
  <w:num w:numId="57" w16cid:durableId="868685201">
    <w:abstractNumId w:val="26"/>
  </w:num>
  <w:num w:numId="58" w16cid:durableId="146867303">
    <w:abstractNumId w:val="71"/>
  </w:num>
  <w:num w:numId="59" w16cid:durableId="43338264">
    <w:abstractNumId w:val="27"/>
  </w:num>
  <w:num w:numId="60" w16cid:durableId="3213532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1" w16cid:durableId="7883534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62" w16cid:durableId="2778764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3" w16cid:durableId="599726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4" w16cid:durableId="487016216">
    <w:abstractNumId w:val="11"/>
  </w:num>
  <w:num w:numId="65" w16cid:durableId="472799509">
    <w:abstractNumId w:val="74"/>
  </w:num>
  <w:num w:numId="66" w16cid:durableId="1203590404">
    <w:abstractNumId w:val="65"/>
  </w:num>
  <w:num w:numId="67" w16cid:durableId="1139033764">
    <w:abstractNumId w:val="19"/>
  </w:num>
  <w:num w:numId="68" w16cid:durableId="988434840">
    <w:abstractNumId w:val="40"/>
  </w:num>
  <w:num w:numId="69" w16cid:durableId="2032759873">
    <w:abstractNumId w:val="37"/>
  </w:num>
  <w:num w:numId="70" w16cid:durableId="549390047">
    <w:abstractNumId w:val="14"/>
  </w:num>
  <w:num w:numId="71" w16cid:durableId="934752907">
    <w:abstractNumId w:val="17"/>
  </w:num>
  <w:num w:numId="72" w16cid:durableId="1247226738">
    <w:abstractNumId w:val="79"/>
  </w:num>
  <w:num w:numId="73" w16cid:durableId="1928534331">
    <w:abstractNumId w:val="53"/>
  </w:num>
  <w:num w:numId="74" w16cid:durableId="711922700">
    <w:abstractNumId w:val="72"/>
  </w:num>
  <w:num w:numId="75" w16cid:durableId="1341353249">
    <w:abstractNumId w:val="28"/>
  </w:num>
  <w:num w:numId="76" w16cid:durableId="1781757693">
    <w:abstractNumId w:val="51"/>
  </w:num>
  <w:num w:numId="77" w16cid:durableId="887107140">
    <w:abstractNumId w:val="7"/>
  </w:num>
  <w:num w:numId="78" w16cid:durableId="663558279">
    <w:abstractNumId w:val="6"/>
  </w:num>
  <w:num w:numId="79" w16cid:durableId="584726377">
    <w:abstractNumId w:val="5"/>
  </w:num>
  <w:num w:numId="80" w16cid:durableId="40204634">
    <w:abstractNumId w:val="4"/>
  </w:num>
  <w:num w:numId="81" w16cid:durableId="1410301175">
    <w:abstractNumId w:val="8"/>
  </w:num>
  <w:num w:numId="82" w16cid:durableId="1803230973">
    <w:abstractNumId w:val="3"/>
  </w:num>
  <w:num w:numId="83" w16cid:durableId="217514949">
    <w:abstractNumId w:val="34"/>
  </w:num>
  <w:num w:numId="84" w16cid:durableId="50425498">
    <w:abstractNumId w:val="32"/>
  </w:num>
  <w:num w:numId="85" w16cid:durableId="1527060000">
    <w:abstractNumId w:val="16"/>
  </w:num>
  <w:num w:numId="86" w16cid:durableId="3660275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7" w16cid:durableId="7831165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DE3"/>
    <w:rsid w:val="000A6394"/>
    <w:rsid w:val="000B7FED"/>
    <w:rsid w:val="000C038A"/>
    <w:rsid w:val="000C6598"/>
    <w:rsid w:val="000D44B3"/>
    <w:rsid w:val="000E014D"/>
    <w:rsid w:val="000E2A0B"/>
    <w:rsid w:val="001269A6"/>
    <w:rsid w:val="001303A0"/>
    <w:rsid w:val="001352E3"/>
    <w:rsid w:val="00143A1F"/>
    <w:rsid w:val="00145D43"/>
    <w:rsid w:val="00170B62"/>
    <w:rsid w:val="0017439F"/>
    <w:rsid w:val="0018058B"/>
    <w:rsid w:val="00192C46"/>
    <w:rsid w:val="00195218"/>
    <w:rsid w:val="001A08B3"/>
    <w:rsid w:val="001A72EC"/>
    <w:rsid w:val="001A7B60"/>
    <w:rsid w:val="001B52F0"/>
    <w:rsid w:val="001B594A"/>
    <w:rsid w:val="001B7A65"/>
    <w:rsid w:val="001C58CF"/>
    <w:rsid w:val="001E1537"/>
    <w:rsid w:val="001E293E"/>
    <w:rsid w:val="001E41F3"/>
    <w:rsid w:val="001F3568"/>
    <w:rsid w:val="00216FBF"/>
    <w:rsid w:val="002439CD"/>
    <w:rsid w:val="0026004D"/>
    <w:rsid w:val="0026099E"/>
    <w:rsid w:val="0026254A"/>
    <w:rsid w:val="002640DD"/>
    <w:rsid w:val="00267BCF"/>
    <w:rsid w:val="00267CD3"/>
    <w:rsid w:val="00275D12"/>
    <w:rsid w:val="002772DE"/>
    <w:rsid w:val="00284FEB"/>
    <w:rsid w:val="002860C4"/>
    <w:rsid w:val="002B5741"/>
    <w:rsid w:val="002C3A02"/>
    <w:rsid w:val="002D2277"/>
    <w:rsid w:val="002E472E"/>
    <w:rsid w:val="002F5BEA"/>
    <w:rsid w:val="00305409"/>
    <w:rsid w:val="0034108E"/>
    <w:rsid w:val="00346354"/>
    <w:rsid w:val="003609EF"/>
    <w:rsid w:val="0036231A"/>
    <w:rsid w:val="003736C4"/>
    <w:rsid w:val="00374DD4"/>
    <w:rsid w:val="00374F1A"/>
    <w:rsid w:val="003765F6"/>
    <w:rsid w:val="00392B1A"/>
    <w:rsid w:val="003A49CB"/>
    <w:rsid w:val="003C7224"/>
    <w:rsid w:val="003D0696"/>
    <w:rsid w:val="003E1A36"/>
    <w:rsid w:val="003E7C88"/>
    <w:rsid w:val="003F38D8"/>
    <w:rsid w:val="00407FAD"/>
    <w:rsid w:val="00410371"/>
    <w:rsid w:val="004242F1"/>
    <w:rsid w:val="004564D4"/>
    <w:rsid w:val="00461B68"/>
    <w:rsid w:val="004A52C6"/>
    <w:rsid w:val="004B75B7"/>
    <w:rsid w:val="004D1D31"/>
    <w:rsid w:val="005009D9"/>
    <w:rsid w:val="00507BBC"/>
    <w:rsid w:val="0051580D"/>
    <w:rsid w:val="00515951"/>
    <w:rsid w:val="00547111"/>
    <w:rsid w:val="00552668"/>
    <w:rsid w:val="00557D7C"/>
    <w:rsid w:val="005643D2"/>
    <w:rsid w:val="005658F2"/>
    <w:rsid w:val="0056605A"/>
    <w:rsid w:val="00567DB9"/>
    <w:rsid w:val="00592D74"/>
    <w:rsid w:val="005C0271"/>
    <w:rsid w:val="005C3DC6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816F6"/>
    <w:rsid w:val="0068622F"/>
    <w:rsid w:val="00693813"/>
    <w:rsid w:val="00695808"/>
    <w:rsid w:val="006B46FB"/>
    <w:rsid w:val="006E16A1"/>
    <w:rsid w:val="006E21FB"/>
    <w:rsid w:val="0072501B"/>
    <w:rsid w:val="0076410B"/>
    <w:rsid w:val="00775E5A"/>
    <w:rsid w:val="00785599"/>
    <w:rsid w:val="00792342"/>
    <w:rsid w:val="007977A8"/>
    <w:rsid w:val="007A58A0"/>
    <w:rsid w:val="007B512A"/>
    <w:rsid w:val="007C2097"/>
    <w:rsid w:val="007D57F7"/>
    <w:rsid w:val="007D6A07"/>
    <w:rsid w:val="007F7259"/>
    <w:rsid w:val="008040A8"/>
    <w:rsid w:val="008279FA"/>
    <w:rsid w:val="00861BAC"/>
    <w:rsid w:val="008626E7"/>
    <w:rsid w:val="00870EE7"/>
    <w:rsid w:val="00877FC3"/>
    <w:rsid w:val="00880A55"/>
    <w:rsid w:val="00881A3A"/>
    <w:rsid w:val="008863B9"/>
    <w:rsid w:val="008A45A6"/>
    <w:rsid w:val="008B7764"/>
    <w:rsid w:val="008D39FE"/>
    <w:rsid w:val="008F3789"/>
    <w:rsid w:val="008F686C"/>
    <w:rsid w:val="00906CF4"/>
    <w:rsid w:val="009148DE"/>
    <w:rsid w:val="009236BD"/>
    <w:rsid w:val="00941E30"/>
    <w:rsid w:val="009525F2"/>
    <w:rsid w:val="00976E33"/>
    <w:rsid w:val="009777D9"/>
    <w:rsid w:val="00991B88"/>
    <w:rsid w:val="00994533"/>
    <w:rsid w:val="00995518"/>
    <w:rsid w:val="009A44E6"/>
    <w:rsid w:val="009A5753"/>
    <w:rsid w:val="009A579D"/>
    <w:rsid w:val="009B28EB"/>
    <w:rsid w:val="009B335C"/>
    <w:rsid w:val="009D3E6D"/>
    <w:rsid w:val="009E3297"/>
    <w:rsid w:val="009E7E9C"/>
    <w:rsid w:val="009F734F"/>
    <w:rsid w:val="00A048CA"/>
    <w:rsid w:val="00A1069F"/>
    <w:rsid w:val="00A246B6"/>
    <w:rsid w:val="00A2746D"/>
    <w:rsid w:val="00A47935"/>
    <w:rsid w:val="00A47E70"/>
    <w:rsid w:val="00A50CF0"/>
    <w:rsid w:val="00A53FC5"/>
    <w:rsid w:val="00A63DF6"/>
    <w:rsid w:val="00A7671C"/>
    <w:rsid w:val="00A90924"/>
    <w:rsid w:val="00A91C42"/>
    <w:rsid w:val="00A926CE"/>
    <w:rsid w:val="00AA2CBC"/>
    <w:rsid w:val="00AC5820"/>
    <w:rsid w:val="00AD1CD8"/>
    <w:rsid w:val="00AD68D7"/>
    <w:rsid w:val="00AE3652"/>
    <w:rsid w:val="00AE54FF"/>
    <w:rsid w:val="00AE5DD8"/>
    <w:rsid w:val="00B12F4D"/>
    <w:rsid w:val="00B13F88"/>
    <w:rsid w:val="00B202CF"/>
    <w:rsid w:val="00B258BB"/>
    <w:rsid w:val="00B67B97"/>
    <w:rsid w:val="00B71A7E"/>
    <w:rsid w:val="00B722D8"/>
    <w:rsid w:val="00B968C8"/>
    <w:rsid w:val="00B97B95"/>
    <w:rsid w:val="00BA3EC5"/>
    <w:rsid w:val="00BA51D9"/>
    <w:rsid w:val="00BB5DFC"/>
    <w:rsid w:val="00BC351E"/>
    <w:rsid w:val="00BD279D"/>
    <w:rsid w:val="00BD6BB8"/>
    <w:rsid w:val="00BF27A2"/>
    <w:rsid w:val="00C0158B"/>
    <w:rsid w:val="00C04882"/>
    <w:rsid w:val="00C058FA"/>
    <w:rsid w:val="00C073CC"/>
    <w:rsid w:val="00C10B27"/>
    <w:rsid w:val="00C1220B"/>
    <w:rsid w:val="00C12D8A"/>
    <w:rsid w:val="00C14754"/>
    <w:rsid w:val="00C61A91"/>
    <w:rsid w:val="00C66BA2"/>
    <w:rsid w:val="00C95985"/>
    <w:rsid w:val="00CC5026"/>
    <w:rsid w:val="00CC68D0"/>
    <w:rsid w:val="00CE54E5"/>
    <w:rsid w:val="00CE5810"/>
    <w:rsid w:val="00CF34B5"/>
    <w:rsid w:val="00CF5C18"/>
    <w:rsid w:val="00CF74F8"/>
    <w:rsid w:val="00CF7743"/>
    <w:rsid w:val="00D03F9A"/>
    <w:rsid w:val="00D06D51"/>
    <w:rsid w:val="00D24991"/>
    <w:rsid w:val="00D3793F"/>
    <w:rsid w:val="00D40523"/>
    <w:rsid w:val="00D50255"/>
    <w:rsid w:val="00D6532A"/>
    <w:rsid w:val="00D66520"/>
    <w:rsid w:val="00DA4A1F"/>
    <w:rsid w:val="00DC45DB"/>
    <w:rsid w:val="00DE34CF"/>
    <w:rsid w:val="00DF406D"/>
    <w:rsid w:val="00E054E2"/>
    <w:rsid w:val="00E13F3D"/>
    <w:rsid w:val="00E16C3D"/>
    <w:rsid w:val="00E34898"/>
    <w:rsid w:val="00E53C66"/>
    <w:rsid w:val="00E7287C"/>
    <w:rsid w:val="00E86A28"/>
    <w:rsid w:val="00EB09B7"/>
    <w:rsid w:val="00EE7D7C"/>
    <w:rsid w:val="00F01566"/>
    <w:rsid w:val="00F06008"/>
    <w:rsid w:val="00F25D98"/>
    <w:rsid w:val="00F300FB"/>
    <w:rsid w:val="00F31698"/>
    <w:rsid w:val="00F351CB"/>
    <w:rsid w:val="00F51742"/>
    <w:rsid w:val="00F53069"/>
    <w:rsid w:val="00F8042A"/>
    <w:rsid w:val="00FA61DB"/>
    <w:rsid w:val="00FB6386"/>
    <w:rsid w:val="00FE335F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B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8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40</Pages>
  <Words>14447</Words>
  <Characters>82354</Characters>
  <Application>Microsoft Office Word</Application>
  <DocSecurity>0</DocSecurity>
  <Lines>686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2024-02-02T00:00:00Z</dcterms:created>
  <dcterms:modified xsi:type="dcterms:W3CDTF">2024-02-02T00:00:00Z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